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E95442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A4628A">
        <w:rPr>
          <w:rFonts w:ascii="Arial" w:eastAsia="宋体" w:hAnsi="Arial"/>
          <w:b/>
          <w:i/>
          <w:noProof/>
          <w:color w:val="auto"/>
          <w:sz w:val="28"/>
          <w:lang w:eastAsia="en-US"/>
        </w:rPr>
        <w:t>5544</w:t>
      </w:r>
    </w:p>
    <w:p w14:paraId="6B56BFDF" w14:textId="02C6C58C"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A4628A">
        <w:rPr>
          <w:rFonts w:ascii="Arial" w:hAnsi="Arial" w:cs="Arial"/>
          <w:b/>
          <w:bCs/>
          <w:color w:val="0000FF"/>
        </w:rPr>
        <w:t>5236</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E78A44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632C8">
        <w:rPr>
          <w:rFonts w:ascii="Arial" w:hAnsi="Arial" w:cs="Arial"/>
          <w:b/>
        </w:rPr>
        <w:t>KI#2, new sol: LCS based n</w:t>
      </w:r>
      <w:r w:rsidR="0062552C" w:rsidRPr="0062552C">
        <w:rPr>
          <w:rFonts w:ascii="Arial" w:hAnsi="Arial" w:cs="Arial"/>
          <w:b/>
        </w:rPr>
        <w:t>etwork-assisted DAA</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43686C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552C">
        <w:rPr>
          <w:rFonts w:ascii="Arial" w:hAnsi="Arial" w:cs="Arial"/>
          <w:b/>
        </w:rPr>
        <w:t>19.10</w:t>
      </w:r>
    </w:p>
    <w:p w14:paraId="50306FB0" w14:textId="77AE461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552C">
        <w:rPr>
          <w:rFonts w:ascii="Arial" w:hAnsi="Arial" w:cs="Arial"/>
          <w:b/>
        </w:rPr>
        <w:t>FS_UAS_Ph3</w:t>
      </w:r>
      <w:r w:rsidR="00462B3D" w:rsidRPr="00CA76A1">
        <w:rPr>
          <w:rFonts w:ascii="Arial" w:hAnsi="Arial" w:cs="Arial"/>
          <w:b/>
        </w:rPr>
        <w:t xml:space="preserve"> / Rel-1</w:t>
      </w:r>
      <w:r w:rsidR="0071071D">
        <w:rPr>
          <w:rFonts w:ascii="Arial" w:hAnsi="Arial" w:cs="Arial"/>
          <w:b/>
        </w:rPr>
        <w:t>9</w:t>
      </w:r>
    </w:p>
    <w:p w14:paraId="6D39A49A" w14:textId="4F37C9A6" w:rsidR="00EF48DB" w:rsidRPr="00927C1B" w:rsidRDefault="00A24F28" w:rsidP="00EC53AC">
      <w:pPr>
        <w:jc w:val="both"/>
        <w:rPr>
          <w:rFonts w:ascii="Arial" w:hAnsi="Arial" w:cs="Arial"/>
          <w:i/>
        </w:rPr>
      </w:pPr>
      <w:r w:rsidRPr="00927C1B">
        <w:rPr>
          <w:rFonts w:ascii="Arial" w:hAnsi="Arial" w:cs="Arial"/>
          <w:i/>
        </w:rPr>
        <w:t xml:space="preserve">Abstract: </w:t>
      </w:r>
      <w:r w:rsidR="009A53F0">
        <w:rPr>
          <w:rFonts w:ascii="Arial" w:hAnsi="Arial" w:cs="Arial"/>
          <w:i/>
        </w:rPr>
        <w:t xml:space="preserve">this is a new solution proposal for </w:t>
      </w:r>
      <w:r w:rsidR="009A53F0" w:rsidRPr="009A53F0">
        <w:rPr>
          <w:rFonts w:ascii="Arial" w:hAnsi="Arial" w:cs="Arial"/>
          <w:i/>
        </w:rPr>
        <w:t>Network-assisted DAA</w:t>
      </w:r>
    </w:p>
    <w:p w14:paraId="576C96D7" w14:textId="77777777" w:rsidR="00A93620" w:rsidRPr="00927C1B" w:rsidRDefault="00B3593E" w:rsidP="00B3593E">
      <w:pPr>
        <w:pStyle w:val="1"/>
      </w:pPr>
      <w:r w:rsidRPr="008632C8">
        <w:t xml:space="preserve">1. </w:t>
      </w:r>
      <w:r w:rsidR="00305F20" w:rsidRPr="008632C8">
        <w:t>Introduction</w:t>
      </w:r>
      <w:r w:rsidR="00BE6AFC" w:rsidRPr="008632C8">
        <w:t>/Discussion</w:t>
      </w:r>
    </w:p>
    <w:p w14:paraId="7BE38959" w14:textId="0DD423E5" w:rsidR="00DF0A26" w:rsidRDefault="008632C8" w:rsidP="008754B1">
      <w:pPr>
        <w:jc w:val="both"/>
        <w:rPr>
          <w:lang w:eastAsia="zh-CN"/>
        </w:rPr>
      </w:pPr>
      <w:r>
        <w:rPr>
          <w:lang w:eastAsia="zh-CN"/>
        </w:rPr>
        <w:t>It is proposed to use NW-based absolute positioning / relative positioning to support</w:t>
      </w:r>
      <w:r w:rsidRPr="008632C8">
        <w:rPr>
          <w:lang w:eastAsia="zh-CN"/>
        </w:rPr>
        <w:t xml:space="preserve"> Network-assisted DAA</w:t>
      </w:r>
    </w:p>
    <w:p w14:paraId="631913F7" w14:textId="77777777" w:rsidR="00CA6115" w:rsidRPr="00927C1B" w:rsidRDefault="00CA6115" w:rsidP="00CA6115">
      <w:pPr>
        <w:pStyle w:val="1"/>
      </w:pPr>
      <w:r>
        <w:t>2</w:t>
      </w:r>
      <w:r w:rsidRPr="00927C1B">
        <w:t xml:space="preserve">. </w:t>
      </w:r>
      <w:r>
        <w:t>Text Proposal</w:t>
      </w:r>
    </w:p>
    <w:p w14:paraId="541FD5A7" w14:textId="2F22DC85" w:rsidR="00CA6115" w:rsidRPr="00813D73" w:rsidRDefault="00F40EE5" w:rsidP="008754B1">
      <w:pPr>
        <w:jc w:val="both"/>
        <w:rPr>
          <w:lang w:eastAsia="zh-CN"/>
        </w:rPr>
      </w:pPr>
      <w:r>
        <w:rPr>
          <w:lang w:eastAsia="zh-CN"/>
        </w:rPr>
        <w:t>It is proposed to capture the following changes vs. TR</w:t>
      </w:r>
      <w:r w:rsidR="00B7146B" w:rsidRPr="00DA677B">
        <w:t> </w:t>
      </w:r>
      <w:r w:rsidRPr="009A53F0">
        <w:rPr>
          <w:lang w:eastAsia="zh-CN"/>
        </w:rPr>
        <w:t>23.</w:t>
      </w:r>
      <w:r w:rsidR="00AE0B99" w:rsidRPr="009A53F0">
        <w:rPr>
          <w:lang w:eastAsia="zh-CN"/>
        </w:rPr>
        <w:t>700-</w:t>
      </w:r>
      <w:r w:rsidR="009A53F0" w:rsidRPr="009A53F0">
        <w:rPr>
          <w:lang w:eastAsia="zh-CN"/>
        </w:rPr>
        <w:t>59</w:t>
      </w:r>
      <w:r w:rsidRPr="009A53F0">
        <w:rPr>
          <w:lang w:eastAsia="zh-CN"/>
        </w:rPr>
        <w:t>.</w:t>
      </w:r>
    </w:p>
    <w:p w14:paraId="1089FC95" w14:textId="77777777" w:rsidR="00894F1D" w:rsidRDefault="00894F1D" w:rsidP="00894F1D">
      <w:pPr>
        <w:rPr>
          <w:lang w:val="en-US" w:eastAsia="en-US"/>
        </w:rPr>
      </w:pPr>
      <w:bookmarkStart w:id="0" w:name="_Toc519004414"/>
    </w:p>
    <w:p w14:paraId="5084763E" w14:textId="6461B3C2" w:rsidR="00D44ABD" w:rsidRPr="0042466D" w:rsidRDefault="00D44ABD" w:rsidP="00D44A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First </w:t>
      </w:r>
      <w:r w:rsidRPr="0042466D">
        <w:rPr>
          <w:rFonts w:ascii="Arial" w:hAnsi="Arial" w:cs="Arial"/>
          <w:color w:val="FF0000"/>
          <w:sz w:val="28"/>
          <w:szCs w:val="28"/>
          <w:lang w:val="en-US"/>
        </w:rPr>
        <w:t>change * * * *</w:t>
      </w:r>
    </w:p>
    <w:p w14:paraId="014A4524" w14:textId="77777777" w:rsidR="00D44ABD" w:rsidRPr="00442FBB" w:rsidRDefault="00D44ABD" w:rsidP="00D44ABD">
      <w:pPr>
        <w:pStyle w:val="2"/>
        <w:rPr>
          <w:rFonts w:eastAsia="宋体"/>
          <w:lang w:eastAsia="zh-CN"/>
        </w:rPr>
      </w:pPr>
      <w:bookmarkStart w:id="1" w:name="_Toc160357068"/>
      <w:bookmarkStart w:id="2" w:name="_Toc160357281"/>
      <w:bookmarkStart w:id="3" w:name="_Toc160429134"/>
      <w:bookmarkStart w:id="4" w:name="_Toc160798912"/>
      <w:r w:rsidRPr="00442FBB">
        <w:rPr>
          <w:rFonts w:eastAsia="宋体"/>
          <w:lang w:eastAsia="zh-CN"/>
        </w:rPr>
        <w:t>6.</w:t>
      </w:r>
      <w:r>
        <w:rPr>
          <w:rFonts w:eastAsia="宋体"/>
          <w:lang w:eastAsia="zh-CN"/>
        </w:rPr>
        <w:t>5</w:t>
      </w:r>
      <w:r w:rsidRPr="00442FBB">
        <w:rPr>
          <w:rFonts w:eastAsia="宋体"/>
          <w:lang w:eastAsia="zh-CN"/>
        </w:rPr>
        <w:tab/>
        <w:t>Solution #</w:t>
      </w:r>
      <w:r>
        <w:rPr>
          <w:rFonts w:eastAsia="宋体"/>
          <w:lang w:eastAsia="zh-CN"/>
        </w:rPr>
        <w:t>5</w:t>
      </w:r>
      <w:r w:rsidRPr="00442FBB">
        <w:rPr>
          <w:rFonts w:eastAsia="宋体"/>
          <w:lang w:eastAsia="zh-CN"/>
        </w:rPr>
        <w:t>: Support Network-assisted DAA with Existing 5GC Services</w:t>
      </w:r>
      <w:bookmarkEnd w:id="1"/>
      <w:bookmarkEnd w:id="2"/>
      <w:bookmarkEnd w:id="3"/>
      <w:bookmarkEnd w:id="4"/>
    </w:p>
    <w:p w14:paraId="194B2CDA" w14:textId="77777777" w:rsidR="00D44ABD" w:rsidRPr="00442FBB" w:rsidRDefault="00D44ABD" w:rsidP="00D44ABD">
      <w:pPr>
        <w:pStyle w:val="3"/>
        <w:rPr>
          <w:rFonts w:eastAsia="宋体"/>
          <w:lang w:val="en-US" w:eastAsia="zh-CN"/>
        </w:rPr>
      </w:pPr>
      <w:bookmarkStart w:id="5" w:name="_Toc160357069"/>
      <w:bookmarkStart w:id="6" w:name="_Toc160357282"/>
      <w:bookmarkStart w:id="7" w:name="_Toc160429135"/>
      <w:bookmarkStart w:id="8" w:name="_Toc160798913"/>
      <w:r w:rsidRPr="00442FBB">
        <w:rPr>
          <w:rFonts w:eastAsia="宋体"/>
          <w:lang w:val="en-US" w:eastAsia="zh-CN"/>
        </w:rPr>
        <w:t>6.</w:t>
      </w:r>
      <w:r>
        <w:rPr>
          <w:rFonts w:eastAsia="宋体"/>
          <w:lang w:val="en-US" w:eastAsia="zh-CN"/>
        </w:rPr>
        <w:t>5</w:t>
      </w:r>
      <w:r w:rsidRPr="00442FBB">
        <w:rPr>
          <w:rFonts w:eastAsia="宋体"/>
          <w:lang w:val="en-US" w:eastAsia="zh-CN"/>
        </w:rPr>
        <w:t>.1</w:t>
      </w:r>
      <w:r w:rsidRPr="00442FBB">
        <w:rPr>
          <w:rFonts w:eastAsia="宋体"/>
          <w:lang w:val="en-US" w:eastAsia="zh-CN"/>
        </w:rPr>
        <w:tab/>
        <w:t>Key Issue mapping</w:t>
      </w:r>
      <w:bookmarkEnd w:id="5"/>
      <w:bookmarkEnd w:id="6"/>
      <w:bookmarkEnd w:id="7"/>
      <w:bookmarkEnd w:id="8"/>
    </w:p>
    <w:p w14:paraId="74047891" w14:textId="77777777" w:rsidR="00D44ABD" w:rsidRPr="00F97E4E" w:rsidRDefault="00D44ABD" w:rsidP="00D44ABD">
      <w:pPr>
        <w:overflowPunct/>
        <w:autoSpaceDE/>
        <w:autoSpaceDN/>
        <w:adjustRightInd/>
        <w:textAlignment w:val="auto"/>
        <w:rPr>
          <w:rFonts w:eastAsia="宋体"/>
        </w:rPr>
      </w:pPr>
      <w:r w:rsidRPr="00F97E4E">
        <w:rPr>
          <w:rFonts w:eastAsia="宋体"/>
        </w:rPr>
        <w:t>This solution addresses KI#2 aspects.</w:t>
      </w:r>
    </w:p>
    <w:p w14:paraId="6A92420E" w14:textId="77777777" w:rsidR="00D44ABD" w:rsidRPr="00442FBB" w:rsidRDefault="00D44ABD" w:rsidP="00D44ABD">
      <w:pPr>
        <w:pStyle w:val="3"/>
        <w:rPr>
          <w:rFonts w:eastAsia="宋体"/>
          <w:lang w:val="en-US" w:eastAsia="zh-CN"/>
        </w:rPr>
      </w:pPr>
      <w:bookmarkStart w:id="9" w:name="_Toc160357070"/>
      <w:bookmarkStart w:id="10" w:name="_Toc160357283"/>
      <w:bookmarkStart w:id="11" w:name="_Toc160429136"/>
      <w:bookmarkStart w:id="12" w:name="_Toc160798914"/>
      <w:r w:rsidRPr="00442FBB">
        <w:rPr>
          <w:rFonts w:eastAsia="宋体"/>
          <w:lang w:val="en-US" w:eastAsia="zh-CN"/>
        </w:rPr>
        <w:t>6.</w:t>
      </w:r>
      <w:r>
        <w:rPr>
          <w:rFonts w:eastAsia="宋体"/>
          <w:lang w:val="en-US" w:eastAsia="zh-CN"/>
        </w:rPr>
        <w:t>5</w:t>
      </w:r>
      <w:r w:rsidRPr="00442FBB">
        <w:rPr>
          <w:rFonts w:eastAsia="宋体"/>
          <w:lang w:val="en-US" w:eastAsia="zh-CN"/>
        </w:rPr>
        <w:t>.2</w:t>
      </w:r>
      <w:r w:rsidRPr="00442FBB">
        <w:rPr>
          <w:rFonts w:eastAsia="宋体"/>
          <w:lang w:val="en-US" w:eastAsia="zh-CN"/>
        </w:rPr>
        <w:tab/>
        <w:t>Description</w:t>
      </w:r>
      <w:bookmarkEnd w:id="9"/>
      <w:bookmarkEnd w:id="10"/>
      <w:bookmarkEnd w:id="11"/>
      <w:bookmarkEnd w:id="12"/>
    </w:p>
    <w:p w14:paraId="07FD008F" w14:textId="42D80C0B" w:rsidR="00D44ABD" w:rsidRDefault="00D44ABD" w:rsidP="00D44ABD">
      <w:pPr>
        <w:rPr>
          <w:ins w:id="13" w:author="Huawei User" w:date="2024-04-19T07:06:00Z"/>
          <w:rFonts w:eastAsia="宋体"/>
          <w:lang w:eastAsia="zh-CN"/>
        </w:rPr>
      </w:pPr>
      <w:r>
        <w:rPr>
          <w:rFonts w:eastAsia="宋体"/>
          <w:lang w:eastAsia="zh-CN"/>
        </w:rPr>
        <w:t>Study which existing information collected and generated in the 5GS can be utilised to enable NWDAA is one of the study aspects in KI#2. This solution proposes to utilize the GMLC service on Ranging/</w:t>
      </w:r>
      <w:proofErr w:type="spellStart"/>
      <w:r>
        <w:rPr>
          <w:rFonts w:eastAsia="宋体"/>
          <w:lang w:eastAsia="zh-CN"/>
        </w:rPr>
        <w:t>Sidelink</w:t>
      </w:r>
      <w:proofErr w:type="spellEnd"/>
      <w:r>
        <w:rPr>
          <w:rFonts w:eastAsia="宋体"/>
          <w:lang w:eastAsia="zh-CN"/>
        </w:rPr>
        <w:t xml:space="preserve"> Positioning location and Relative Proximity predictions on collision generated at NWDAF to support Network-assisted DAA.</w:t>
      </w:r>
    </w:p>
    <w:p w14:paraId="6C710958" w14:textId="77777777" w:rsidR="00741864" w:rsidRPr="00741864" w:rsidRDefault="00741864" w:rsidP="00741864">
      <w:pPr>
        <w:rPr>
          <w:ins w:id="14" w:author="Huawei User" w:date="2024-04-19T07:07:00Z"/>
          <w:rFonts w:eastAsia="宋体"/>
          <w:lang w:eastAsia="zh-CN"/>
        </w:rPr>
      </w:pPr>
      <w:ins w:id="15" w:author="Huawei User" w:date="2024-04-19T07:07:00Z">
        <w:r w:rsidRPr="00632CB6">
          <w:rPr>
            <w:rFonts w:eastAsia="宋体"/>
            <w:lang w:eastAsia="zh-CN"/>
          </w:rPr>
          <w:t xml:space="preserve">USS as AF/LCS client </w:t>
        </w:r>
        <w:r>
          <w:rPr>
            <w:rFonts w:eastAsia="宋体"/>
            <w:lang w:eastAsia="zh-CN"/>
          </w:rPr>
          <w:t xml:space="preserve">may </w:t>
        </w:r>
        <w:r w:rsidRPr="00632CB6">
          <w:rPr>
            <w:rFonts w:eastAsia="宋体"/>
            <w:lang w:eastAsia="zh-CN"/>
          </w:rPr>
          <w:t xml:space="preserve">send the relative positioning request to GMLC, </w:t>
        </w:r>
        <w:r w:rsidRPr="008632C8">
          <w:rPr>
            <w:rFonts w:eastAsia="宋体"/>
            <w:lang w:eastAsia="zh-CN"/>
          </w:rPr>
          <w:t>including UAV UE1 ID (UE1 GPSI) and UAV UE2 ID (UE2 GPSI), t</w:t>
        </w:r>
        <w:r w:rsidRPr="00632CB6">
          <w:rPr>
            <w:rFonts w:eastAsia="宋体"/>
            <w:lang w:eastAsia="zh-CN"/>
          </w:rPr>
          <w:t>ime slot for relative positioning and including a distance threshold. GMLC determines a scheduled location, time, and frequency to get the location information of UE1 and UE2 at the same time within the given time slot.</w:t>
        </w:r>
      </w:ins>
    </w:p>
    <w:p w14:paraId="47805B19" w14:textId="77777777" w:rsidR="00741864" w:rsidRPr="00741864" w:rsidRDefault="00741864" w:rsidP="00741864">
      <w:pPr>
        <w:rPr>
          <w:ins w:id="16" w:author="Huawei User" w:date="2024-04-19T07:07:00Z"/>
          <w:rFonts w:eastAsia="宋体"/>
          <w:lang w:eastAsia="zh-CN"/>
        </w:rPr>
      </w:pPr>
      <w:ins w:id="17" w:author="Huawei User" w:date="2024-04-19T07:07:00Z">
        <w:r w:rsidRPr="00741864">
          <w:rPr>
            <w:rFonts w:eastAsia="宋体"/>
            <w:lang w:eastAsia="zh-CN"/>
          </w:rPr>
          <w:t>The calculation of relative distance of the pair of UAV1 and UAV2, it may be performed GMLC or USS.</w:t>
        </w:r>
      </w:ins>
    </w:p>
    <w:p w14:paraId="223397BD" w14:textId="77777777" w:rsidR="00741864" w:rsidRDefault="00741864" w:rsidP="00741864">
      <w:pPr>
        <w:pStyle w:val="B1"/>
        <w:ind w:leftChars="42" w:left="368"/>
        <w:rPr>
          <w:ins w:id="18" w:author="Huawei User" w:date="2024-04-19T07:07:00Z"/>
          <w:rFonts w:eastAsiaTheme="minorEastAsia"/>
          <w:lang w:eastAsia="zh-CN"/>
        </w:rPr>
      </w:pPr>
      <w:ins w:id="19" w:author="Huawei User" w:date="2024-04-19T07:07:00Z">
        <w:r>
          <w:rPr>
            <w:rFonts w:eastAsiaTheme="minorEastAsia"/>
            <w:lang w:val="en-US" w:eastAsia="zh-CN"/>
          </w:rPr>
          <w:t xml:space="preserve">(1) For </w:t>
        </w:r>
        <w:r w:rsidRPr="00A321ED">
          <w:rPr>
            <w:rFonts w:eastAsiaTheme="minorEastAsia"/>
            <w:lang w:eastAsia="zh-CN"/>
          </w:rPr>
          <w:t>GMLC</w:t>
        </w:r>
        <w:r>
          <w:rPr>
            <w:rFonts w:eastAsiaTheme="minorEastAsia"/>
            <w:lang w:eastAsia="zh-CN"/>
          </w:rPr>
          <w:t>-based option:</w:t>
        </w:r>
      </w:ins>
    </w:p>
    <w:p w14:paraId="3050F658" w14:textId="77777777" w:rsidR="00741864" w:rsidRDefault="00741864" w:rsidP="00741864">
      <w:pPr>
        <w:pStyle w:val="B1"/>
        <w:ind w:leftChars="42" w:left="368"/>
        <w:rPr>
          <w:ins w:id="20" w:author="Huawei User" w:date="2024-04-19T07:07:00Z"/>
          <w:rFonts w:eastAsiaTheme="minorEastAsia"/>
          <w:lang w:eastAsia="zh-CN"/>
        </w:rPr>
      </w:pPr>
      <w:ins w:id="21" w:author="Huawei User" w:date="2024-04-19T07:07:00Z">
        <w:r>
          <w:rPr>
            <w:rFonts w:eastAsiaTheme="minorEastAsia"/>
            <w:lang w:eastAsia="zh-CN"/>
          </w:rPr>
          <w:t xml:space="preserve">GMLC initiates MT-LR for </w:t>
        </w:r>
        <w:r w:rsidRPr="00A321ED">
          <w:rPr>
            <w:rFonts w:eastAsiaTheme="minorEastAsia"/>
            <w:lang w:eastAsia="zh-CN"/>
          </w:rPr>
          <w:t xml:space="preserve">UAV </w:t>
        </w:r>
        <w:r>
          <w:rPr>
            <w:rFonts w:eastAsiaTheme="minorEastAsia"/>
            <w:lang w:eastAsia="zh-CN"/>
          </w:rPr>
          <w:t xml:space="preserve">and </w:t>
        </w:r>
        <w:proofErr w:type="spellStart"/>
        <w:r>
          <w:rPr>
            <w:rFonts w:eastAsiaTheme="minorEastAsia"/>
            <w:lang w:eastAsia="zh-CN"/>
          </w:rPr>
          <w:t>UAVc</w:t>
        </w:r>
        <w:proofErr w:type="spellEnd"/>
        <w:r>
          <w:rPr>
            <w:rFonts w:eastAsiaTheme="minorEastAsia"/>
            <w:lang w:eastAsia="zh-CN"/>
          </w:rPr>
          <w:t xml:space="preserve"> simultaneously, by including </w:t>
        </w:r>
        <w:r w:rsidRPr="00A321ED">
          <w:rPr>
            <w:rFonts w:eastAsiaTheme="minorEastAsia"/>
            <w:lang w:eastAsia="zh-CN"/>
          </w:rPr>
          <w:t>scheduled location time</w:t>
        </w:r>
        <w:r>
          <w:rPr>
            <w:rFonts w:eastAsiaTheme="minorEastAsia"/>
            <w:lang w:eastAsia="zh-CN"/>
          </w:rPr>
          <w:t xml:space="preserve"> included in the request sent to AMF,</w:t>
        </w:r>
        <w:r w:rsidRPr="00A321ED">
          <w:rPr>
            <w:rFonts w:eastAsiaTheme="minorEastAsia"/>
            <w:lang w:eastAsia="zh-CN"/>
          </w:rPr>
          <w:t xml:space="preserve"> as described in clause 6.1.2 of TS 23.273 [11]</w:t>
        </w:r>
        <w:r>
          <w:rPr>
            <w:rFonts w:eastAsiaTheme="minorEastAsia"/>
            <w:lang w:eastAsia="zh-CN"/>
          </w:rPr>
          <w:t xml:space="preserve">. </w:t>
        </w:r>
        <w:r w:rsidRPr="00A321ED">
          <w:rPr>
            <w:rFonts w:eastAsiaTheme="minorEastAsia"/>
            <w:lang w:eastAsia="zh-CN"/>
          </w:rPr>
          <w:t>GMLC calculates the relative positioning result based on the UAV UE1 location and UAV UE2 location from step 2 and step 3.</w:t>
        </w:r>
        <w:r w:rsidRPr="00A321ED">
          <w:t xml:space="preserve"> </w:t>
        </w:r>
        <w:r w:rsidRPr="00A321ED">
          <w:rPr>
            <w:rFonts w:eastAsiaTheme="minorEastAsia"/>
            <w:lang w:eastAsia="zh-CN"/>
          </w:rPr>
          <w:t>USS as AF/LCS client sends the relative positioning request to GMLC, including UAV UE1 ID (UE1 GPSI) and UAV UE2 ID (UE2 GPSI), time slot for relative positioning and including a distance threshold. GMLC determines a scheduled location, time, and frequency to get the location information of UE1 and UE2 at the same time within the given time slot.</w:t>
        </w:r>
        <w:r>
          <w:rPr>
            <w:rFonts w:eastAsiaTheme="minorEastAsia"/>
            <w:lang w:eastAsia="zh-CN"/>
          </w:rPr>
          <w:t xml:space="preserve"> </w:t>
        </w:r>
        <w:r w:rsidRPr="00A321ED">
          <w:rPr>
            <w:rFonts w:eastAsiaTheme="minorEastAsia"/>
            <w:lang w:eastAsia="zh-CN"/>
          </w:rPr>
          <w:t>GMLC checks the relative position result is lower than the distance threshold. GMLC reports the relative position result to USS within the given time slot.</w:t>
        </w:r>
      </w:ins>
    </w:p>
    <w:p w14:paraId="2D0748CA" w14:textId="77777777" w:rsidR="00741864" w:rsidRPr="00BF44B8" w:rsidRDefault="00741864" w:rsidP="00741864">
      <w:pPr>
        <w:pStyle w:val="B1"/>
        <w:rPr>
          <w:ins w:id="22" w:author="Huawei User" w:date="2024-04-19T07:07:00Z"/>
          <w:rFonts w:eastAsiaTheme="minorEastAsia"/>
          <w:lang w:eastAsia="zh-CN"/>
        </w:rPr>
      </w:pPr>
      <w:ins w:id="23" w:author="Huawei User" w:date="2024-04-19T07:07:00Z">
        <w:r>
          <w:rPr>
            <w:rFonts w:eastAsiaTheme="minorEastAsia"/>
            <w:lang w:val="en-US" w:eastAsia="zh-CN"/>
          </w:rPr>
          <w:lastRenderedPageBreak/>
          <w:t>(2) For USS</w:t>
        </w:r>
        <w:r>
          <w:rPr>
            <w:rFonts w:eastAsiaTheme="minorEastAsia"/>
            <w:lang w:eastAsia="zh-CN"/>
          </w:rPr>
          <w:t>-based option:</w:t>
        </w:r>
      </w:ins>
    </w:p>
    <w:p w14:paraId="0B80376A" w14:textId="77777777" w:rsidR="00741864" w:rsidRDefault="00741864" w:rsidP="00741864">
      <w:pPr>
        <w:pStyle w:val="B1"/>
        <w:rPr>
          <w:ins w:id="24" w:author="Huawei User" w:date="2024-04-19T07:07:00Z"/>
          <w:lang w:eastAsia="ko-KR"/>
        </w:rPr>
      </w:pPr>
      <w:ins w:id="25" w:author="Huawei User" w:date="2024-04-19T07:07:00Z">
        <w:r>
          <w:rPr>
            <w:lang w:eastAsia="ko-KR"/>
          </w:rPr>
          <w:t>USS requests the UAV1 and UAV2 location to the GMLC as described in clause 6.1.2 of TS 23.273 [11], and a scheduled location time is used.</w:t>
        </w:r>
      </w:ins>
    </w:p>
    <w:p w14:paraId="50DAA2AA" w14:textId="77777777" w:rsidR="00741864" w:rsidRDefault="00741864" w:rsidP="00741864">
      <w:pPr>
        <w:pStyle w:val="NO"/>
        <w:rPr>
          <w:ins w:id="26" w:author="Huawei User" w:date="2024-04-19T07:07:00Z"/>
          <w:lang w:eastAsia="ko-KR"/>
        </w:rPr>
      </w:pPr>
      <w:ins w:id="27" w:author="Huawei User" w:date="2024-04-19T07:07:00Z">
        <w:r w:rsidRPr="00BF44B8">
          <w:rPr>
            <w:lang w:val="en-US" w:eastAsia="ko-KR"/>
          </w:rPr>
          <w:t>NOTE:</w:t>
        </w:r>
        <w:r>
          <w:rPr>
            <w:lang w:val="en-US" w:eastAsia="ko-KR"/>
          </w:rPr>
          <w:t xml:space="preserve"> </w:t>
        </w:r>
        <w:r w:rsidRPr="00BF44B8">
          <w:rPr>
            <w:lang w:val="en-US" w:eastAsia="ko-KR"/>
          </w:rPr>
          <w:t xml:space="preserve">USS </w:t>
        </w:r>
        <w:r>
          <w:rPr>
            <w:lang w:val="en-US" w:eastAsia="ko-KR"/>
          </w:rPr>
          <w:t xml:space="preserve">may request </w:t>
        </w:r>
        <w:r w:rsidRPr="00BF44B8">
          <w:rPr>
            <w:lang w:eastAsia="ko-KR"/>
          </w:rPr>
          <w:t xml:space="preserve">same or different GMLC for the UAV1 and UAV 2 location, </w:t>
        </w:r>
        <w:proofErr w:type="gramStart"/>
        <w:r>
          <w:rPr>
            <w:lang w:eastAsia="ko-KR"/>
          </w:rPr>
          <w:t>e.g.</w:t>
        </w:r>
        <w:proofErr w:type="gramEnd"/>
        <w:r>
          <w:rPr>
            <w:lang w:eastAsia="ko-KR"/>
          </w:rPr>
          <w:t xml:space="preserve"> </w:t>
        </w:r>
        <w:r w:rsidRPr="00BF44B8">
          <w:rPr>
            <w:lang w:eastAsia="ko-KR"/>
          </w:rPr>
          <w:t>depend</w:t>
        </w:r>
        <w:proofErr w:type="spellStart"/>
        <w:r w:rsidRPr="00BF44B8">
          <w:rPr>
            <w:lang w:val="en-US" w:eastAsia="ko-KR"/>
          </w:rPr>
          <w:t>ing</w:t>
        </w:r>
        <w:proofErr w:type="spellEnd"/>
        <w:r w:rsidRPr="00BF44B8">
          <w:rPr>
            <w:lang w:val="en-US" w:eastAsia="ko-KR"/>
          </w:rPr>
          <w:t xml:space="preserve"> on which PLMN the UAV registers.</w:t>
        </w:r>
      </w:ins>
    </w:p>
    <w:p w14:paraId="6E9F46B2" w14:textId="77777777" w:rsidR="00741864" w:rsidRDefault="00741864" w:rsidP="00741864">
      <w:pPr>
        <w:pStyle w:val="B1"/>
        <w:rPr>
          <w:ins w:id="28" w:author="Huawei User" w:date="2024-04-19T07:07:00Z"/>
          <w:lang w:eastAsia="ko-KR"/>
        </w:rPr>
      </w:pPr>
      <w:ins w:id="29" w:author="Huawei User" w:date="2024-04-19T07:07:00Z">
        <w:r>
          <w:rPr>
            <w:lang w:eastAsia="ko-KR"/>
          </w:rPr>
          <w:t>After receiving the location of UAV1 and UAV2, USS calculates the relative positioning result for UAV UE1 location and UAV UE2 location from step 1 and step 2. USS may send the DAA notification to UAV or the corresponding UAV controller via application layer, so that the UAV can change the flight path timely to avoid the collisions. The specific action of USS is out of scope of this specification.</w:t>
        </w:r>
      </w:ins>
    </w:p>
    <w:p w14:paraId="7552E68C" w14:textId="6F680CED" w:rsidR="00741864" w:rsidRPr="00442FBB" w:rsidRDefault="00741864" w:rsidP="00741864">
      <w:pPr>
        <w:rPr>
          <w:rFonts w:eastAsia="宋体"/>
          <w:lang w:eastAsia="zh-CN"/>
        </w:rPr>
      </w:pPr>
      <w:ins w:id="30" w:author="Huawei User" w:date="2024-04-19T07:07:00Z">
        <w:r>
          <w:rPr>
            <w:lang w:eastAsia="ko-KR"/>
          </w:rPr>
          <w:t>USS may be replaced by TPAE in this option.</w:t>
        </w:r>
      </w:ins>
    </w:p>
    <w:p w14:paraId="100B2FE4" w14:textId="77777777" w:rsidR="00D44ABD" w:rsidRPr="00442FBB" w:rsidRDefault="00D44ABD" w:rsidP="00D44ABD">
      <w:pPr>
        <w:pStyle w:val="3"/>
        <w:rPr>
          <w:rFonts w:eastAsia="宋体"/>
          <w:lang w:eastAsia="en-US"/>
        </w:rPr>
      </w:pPr>
      <w:bookmarkStart w:id="31" w:name="_Toc160357071"/>
      <w:bookmarkStart w:id="32" w:name="_Toc160357284"/>
      <w:bookmarkStart w:id="33" w:name="_Toc160429137"/>
      <w:bookmarkStart w:id="34" w:name="_Toc160798915"/>
      <w:r w:rsidRPr="00442FBB">
        <w:rPr>
          <w:rFonts w:eastAsia="宋体"/>
          <w:lang w:eastAsia="en-US"/>
        </w:rPr>
        <w:lastRenderedPageBreak/>
        <w:t>6.</w:t>
      </w:r>
      <w:r>
        <w:rPr>
          <w:rFonts w:eastAsia="宋体"/>
          <w:lang w:eastAsia="en-US"/>
        </w:rPr>
        <w:t>5</w:t>
      </w:r>
      <w:r w:rsidRPr="00442FBB">
        <w:rPr>
          <w:rFonts w:eastAsia="宋体"/>
          <w:lang w:eastAsia="en-US"/>
        </w:rPr>
        <w:t>.3</w:t>
      </w:r>
      <w:r w:rsidRPr="00442FBB">
        <w:rPr>
          <w:rFonts w:eastAsia="宋体"/>
          <w:lang w:eastAsia="en-US"/>
        </w:rPr>
        <w:tab/>
        <w:t>Procedures and Parameters</w:t>
      </w:r>
      <w:bookmarkEnd w:id="31"/>
      <w:bookmarkEnd w:id="32"/>
      <w:bookmarkEnd w:id="33"/>
      <w:bookmarkEnd w:id="34"/>
    </w:p>
    <w:p w14:paraId="1838EB50" w14:textId="77777777" w:rsidR="00D44ABD" w:rsidRDefault="00D44ABD" w:rsidP="00D44ABD">
      <w:pPr>
        <w:pStyle w:val="4"/>
        <w:rPr>
          <w:rFonts w:eastAsia="宋体"/>
          <w:lang w:eastAsia="en-US"/>
        </w:rPr>
      </w:pPr>
      <w:bookmarkStart w:id="35" w:name="_Toc160357072"/>
      <w:bookmarkStart w:id="36" w:name="_Toc160357285"/>
      <w:bookmarkStart w:id="37" w:name="_Toc160429138"/>
      <w:bookmarkStart w:id="38" w:name="_Toc160798916"/>
      <w:r w:rsidRPr="00442FBB">
        <w:rPr>
          <w:rFonts w:eastAsia="宋体"/>
          <w:lang w:val="en-IN" w:eastAsia="en-US"/>
        </w:rPr>
        <w:t>6.</w:t>
      </w:r>
      <w:r>
        <w:rPr>
          <w:rFonts w:eastAsia="宋体"/>
          <w:lang w:val="en-IN" w:eastAsia="en-US"/>
        </w:rPr>
        <w:t>5</w:t>
      </w:r>
      <w:r w:rsidRPr="00442FBB">
        <w:rPr>
          <w:rFonts w:eastAsia="宋体"/>
          <w:lang w:val="en-IN" w:eastAsia="en-US"/>
        </w:rPr>
        <w:t>.3.1</w:t>
      </w:r>
      <w:r w:rsidRPr="00442FBB">
        <w:rPr>
          <w:rFonts w:eastAsia="宋体"/>
          <w:lang w:val="en-IN" w:eastAsia="en-US"/>
        </w:rPr>
        <w:tab/>
        <w:t>Procedure for UAV/UAV-C Triggered Network</w:t>
      </w:r>
      <w:r w:rsidRPr="00442FBB">
        <w:rPr>
          <w:rFonts w:eastAsia="宋体"/>
          <w:lang w:eastAsia="en-US"/>
        </w:rPr>
        <w:t>-assisted DAA</w:t>
      </w:r>
      <w:bookmarkEnd w:id="35"/>
      <w:bookmarkEnd w:id="36"/>
      <w:bookmarkEnd w:id="37"/>
      <w:bookmarkEnd w:id="38"/>
    </w:p>
    <w:p w14:paraId="5AA8195A" w14:textId="45E33915" w:rsidR="00D44ABD" w:rsidRDefault="00D44ABD" w:rsidP="00D44ABD">
      <w:pPr>
        <w:pStyle w:val="TH"/>
        <w:rPr>
          <w:ins w:id="39" w:author="Huawei User" w:date="2024-04-19T07:02:00Z"/>
          <w:rFonts w:eastAsia="宋体"/>
          <w:lang w:eastAsia="en-US"/>
        </w:rPr>
      </w:pPr>
      <w:del w:id="40" w:author="Huawei User" w:date="2024-04-19T07:02:00Z">
        <w:r w:rsidRPr="000F0D9B" w:rsidDel="00741864">
          <w:rPr>
            <w:rFonts w:eastAsia="宋体"/>
            <w:lang w:eastAsia="en-US"/>
          </w:rPr>
          <w:object w:dxaOrig="14021" w:dyaOrig="10681" w14:anchorId="51B2D294">
            <v:shape id="_x0000_i1028" type="#_x0000_t75" style="width:453pt;height:344.5pt" o:ole="">
              <v:imagedata r:id="rId13" o:title=""/>
            </v:shape>
            <o:OLEObject Type="Embed" ProgID="Visio.Drawing.15" ShapeID="_x0000_i1028" DrawAspect="Content" ObjectID="_1775016195" r:id="rId14"/>
          </w:object>
        </w:r>
      </w:del>
    </w:p>
    <w:p w14:paraId="0559B6A6" w14:textId="4B83EF7D" w:rsidR="00741864" w:rsidRPr="000F0D9B" w:rsidRDefault="00741864" w:rsidP="00D44ABD">
      <w:pPr>
        <w:pStyle w:val="TH"/>
        <w:rPr>
          <w:rFonts w:eastAsia="宋体"/>
          <w:lang w:eastAsia="en-US"/>
        </w:rPr>
      </w:pPr>
      <w:ins w:id="41" w:author="Huawei User" w:date="2024-04-19T07:02:00Z">
        <w:r w:rsidRPr="000F0D9B">
          <w:rPr>
            <w:rFonts w:eastAsia="宋体"/>
            <w:lang w:eastAsia="en-US"/>
          </w:rPr>
          <w:object w:dxaOrig="14017" w:dyaOrig="10681" w14:anchorId="1430BF06">
            <v:shape id="_x0000_i1054" type="#_x0000_t75" style="width:452.5pt;height:344.5pt" o:ole="">
              <v:imagedata r:id="rId15" o:title=""/>
            </v:shape>
            <o:OLEObject Type="Embed" ProgID="Visio.Drawing.15" ShapeID="_x0000_i1054" DrawAspect="Content" ObjectID="_1775016196" r:id="rId16"/>
          </w:object>
        </w:r>
      </w:ins>
    </w:p>
    <w:p w14:paraId="7DE181DC" w14:textId="77777777" w:rsidR="00D44ABD" w:rsidRDefault="00D44ABD" w:rsidP="00D44ABD">
      <w:pPr>
        <w:pStyle w:val="TF"/>
        <w:rPr>
          <w:rFonts w:eastAsia="宋体"/>
          <w:lang w:eastAsia="en-US"/>
        </w:rPr>
      </w:pPr>
      <w:r w:rsidRPr="00442FBB">
        <w:rPr>
          <w:rFonts w:eastAsia="宋体"/>
          <w:lang w:eastAsia="en-US"/>
        </w:rPr>
        <w:t>Figure 6.</w:t>
      </w:r>
      <w:r>
        <w:rPr>
          <w:rFonts w:eastAsia="宋体"/>
          <w:lang w:eastAsia="en-US"/>
        </w:rPr>
        <w:t>5</w:t>
      </w:r>
      <w:r w:rsidRPr="00442FBB">
        <w:rPr>
          <w:rFonts w:eastAsia="宋体"/>
          <w:lang w:eastAsia="en-US"/>
        </w:rPr>
        <w:t>.3.1-1: Procedure for UAV/UAV-C Triggered Network-assisted DAA</w:t>
      </w:r>
    </w:p>
    <w:p w14:paraId="4F3FD1E7" w14:textId="77777777" w:rsidR="00D44ABD" w:rsidRDefault="00D44ABD" w:rsidP="00D44ABD">
      <w:pPr>
        <w:pStyle w:val="B1"/>
        <w:rPr>
          <w:lang w:val="en-US" w:eastAsia="ko-KR"/>
        </w:rPr>
      </w:pPr>
      <w:r>
        <w:rPr>
          <w:lang w:val="en-US" w:eastAsia="ko-KR"/>
        </w:rPr>
        <w:t>1.</w:t>
      </w:r>
      <w:r>
        <w:rPr>
          <w:lang w:val="en-US" w:eastAsia="ko-KR"/>
        </w:rPr>
        <w:tab/>
        <w:t>The UAV (or UAV-C) establishes a PDU Session for communication with the USS as described in clause 5.2.3 of TS 23.256 [2].</w:t>
      </w:r>
    </w:p>
    <w:p w14:paraId="5E6463DB" w14:textId="77777777" w:rsidR="00D44ABD" w:rsidRDefault="00D44ABD" w:rsidP="00D44ABD">
      <w:pPr>
        <w:pStyle w:val="B1"/>
        <w:rPr>
          <w:lang w:val="en-US" w:eastAsia="ko-KR"/>
        </w:rPr>
      </w:pPr>
      <w:r>
        <w:rPr>
          <w:lang w:val="en-US" w:eastAsia="ko-KR"/>
        </w:rPr>
        <w:t>2.</w:t>
      </w:r>
      <w:r>
        <w:rPr>
          <w:lang w:val="en-US" w:eastAsia="ko-KR"/>
        </w:rPr>
        <w:tab/>
        <w:t>The DAA service may be triggered by UAV(s) or UAV-C. The UAV(s) (via its paired UAV-C) or the UAV-C requests DAA service from USS. The request message includes identifier of the UAV(s) (</w:t>
      </w:r>
      <w:proofErr w:type="gramStart"/>
      <w:r>
        <w:rPr>
          <w:lang w:val="en-US" w:eastAsia="ko-KR"/>
        </w:rPr>
        <w:t>e.g.</w:t>
      </w:r>
      <w:proofErr w:type="gramEnd"/>
      <w:r>
        <w:rPr>
          <w:lang w:val="en-US" w:eastAsia="ko-KR"/>
        </w:rPr>
        <w:t xml:space="preserve"> GPSI(s), CAA-Level UAV ID(s)). USS derives information on DAA service and decides to subscribe/request to 5GC for GMLC service on Ranging/</w:t>
      </w:r>
      <w:proofErr w:type="spellStart"/>
      <w:r>
        <w:rPr>
          <w:lang w:val="en-US" w:eastAsia="ko-KR"/>
        </w:rPr>
        <w:t>Sidelink</w:t>
      </w:r>
      <w:proofErr w:type="spellEnd"/>
      <w:r>
        <w:rPr>
          <w:lang w:val="en-US" w:eastAsia="ko-KR"/>
        </w:rPr>
        <w:t xml:space="preserve"> Positioning location and/or Relative Proximity predictions on collision from NWDAF.</w:t>
      </w:r>
    </w:p>
    <w:p w14:paraId="4C57B9B3" w14:textId="77777777" w:rsidR="00D44ABD" w:rsidRDefault="00D44ABD" w:rsidP="00D44ABD">
      <w:pPr>
        <w:pStyle w:val="NO"/>
        <w:rPr>
          <w:lang w:val="en-US" w:eastAsia="ko-KR"/>
        </w:rPr>
      </w:pPr>
      <w:r>
        <w:rPr>
          <w:lang w:val="en-US" w:eastAsia="ko-KR"/>
        </w:rPr>
        <w:t>NOTE:</w:t>
      </w:r>
      <w:r>
        <w:rPr>
          <w:lang w:val="en-US" w:eastAsia="ko-KR"/>
        </w:rPr>
        <w:tab/>
        <w:t>The other content of DAA service information derived at USS is out of scope.</w:t>
      </w:r>
    </w:p>
    <w:p w14:paraId="5C7BEC81" w14:textId="7168E000" w:rsidR="00D44ABD" w:rsidRDefault="00D44ABD" w:rsidP="00D44ABD">
      <w:pPr>
        <w:pStyle w:val="B1"/>
        <w:rPr>
          <w:ins w:id="42" w:author="Huawei User" w:date="2024-04-17T10:44:00Z"/>
          <w:lang w:val="en-US" w:eastAsia="ko-KR"/>
        </w:rPr>
      </w:pPr>
      <w:r>
        <w:rPr>
          <w:lang w:val="en-US" w:eastAsia="ko-KR"/>
        </w:rPr>
        <w:t>3.</w:t>
      </w:r>
      <w:r>
        <w:rPr>
          <w:lang w:val="en-US" w:eastAsia="ko-KR"/>
        </w:rPr>
        <w:tab/>
        <w:t>The USS may request GLMC service via NEF for Ranging/</w:t>
      </w:r>
      <w:proofErr w:type="spellStart"/>
      <w:r>
        <w:rPr>
          <w:lang w:val="en-US" w:eastAsia="ko-KR"/>
        </w:rPr>
        <w:t>Sidelink</w:t>
      </w:r>
      <w:proofErr w:type="spellEnd"/>
      <w:r>
        <w:rPr>
          <w:lang w:val="en-US" w:eastAsia="ko-KR"/>
        </w:rPr>
        <w:t xml:space="preserve"> Positioning location results</w:t>
      </w:r>
      <w:ins w:id="43" w:author="Huawei User" w:date="2024-04-17T10:38:00Z">
        <w:r w:rsidR="00A321ED">
          <w:rPr>
            <w:lang w:val="en-US" w:eastAsia="ko-KR"/>
          </w:rPr>
          <w:t xml:space="preserve">, </w:t>
        </w:r>
        <w:proofErr w:type="gramStart"/>
        <w:r w:rsidR="00A321ED">
          <w:rPr>
            <w:lang w:val="en-US" w:eastAsia="ko-KR"/>
          </w:rPr>
          <w:t>i.e.</w:t>
        </w:r>
        <w:proofErr w:type="gramEnd"/>
        <w:r w:rsidR="00A321ED">
          <w:rPr>
            <w:lang w:val="en-US" w:eastAsia="ko-KR"/>
          </w:rPr>
          <w:t xml:space="preserve"> the relative positioning between UAV and </w:t>
        </w:r>
        <w:proofErr w:type="spellStart"/>
        <w:r w:rsidR="00A321ED">
          <w:rPr>
            <w:lang w:val="en-US" w:eastAsia="ko-KR"/>
          </w:rPr>
          <w:t>UAVc</w:t>
        </w:r>
      </w:ins>
      <w:proofErr w:type="spellEnd"/>
      <w:r>
        <w:rPr>
          <w:lang w:val="en-US" w:eastAsia="ko-KR"/>
        </w:rPr>
        <w:t xml:space="preserve"> as described in clause 6.20.3 of TS 23.273 [7] for one notification, or clause 6.20.4 of TS 23.273 [7] for notifications (steps 1-20 for initiation monitoring, steps 21-31 for monitoring periodic).</w:t>
      </w:r>
    </w:p>
    <w:p w14:paraId="29EFD6ED" w14:textId="7DD128A6" w:rsidR="007B2860" w:rsidRDefault="00741864" w:rsidP="00741864">
      <w:pPr>
        <w:ind w:leftChars="300" w:left="600"/>
        <w:rPr>
          <w:ins w:id="44" w:author="Huawei User" w:date="2024-04-19T07:11:00Z"/>
          <w:rFonts w:eastAsia="宋体"/>
          <w:lang w:eastAsia="zh-CN"/>
        </w:rPr>
      </w:pPr>
      <w:ins w:id="45" w:author="Huawei User" w:date="2024-04-19T07:08:00Z">
        <w:r w:rsidRPr="00632CB6">
          <w:rPr>
            <w:rFonts w:eastAsia="宋体"/>
            <w:lang w:eastAsia="zh-CN"/>
          </w:rPr>
          <w:t xml:space="preserve">USS as AF/LCS client </w:t>
        </w:r>
        <w:r>
          <w:rPr>
            <w:rFonts w:eastAsia="宋体"/>
            <w:lang w:eastAsia="zh-CN"/>
          </w:rPr>
          <w:t xml:space="preserve">may </w:t>
        </w:r>
        <w:r w:rsidRPr="00632CB6">
          <w:rPr>
            <w:rFonts w:eastAsia="宋体"/>
            <w:lang w:eastAsia="zh-CN"/>
          </w:rPr>
          <w:t xml:space="preserve">send the relative positioning request to GMLC, </w:t>
        </w:r>
        <w:r w:rsidRPr="008632C8">
          <w:rPr>
            <w:rFonts w:eastAsia="宋体"/>
            <w:lang w:eastAsia="zh-CN"/>
          </w:rPr>
          <w:t>including UAV UE1 ID (UE1 GPSI) and UAV UE2 ID (UE2 GPSI), t</w:t>
        </w:r>
        <w:r w:rsidRPr="00632CB6">
          <w:rPr>
            <w:rFonts w:eastAsia="宋体"/>
            <w:lang w:eastAsia="zh-CN"/>
          </w:rPr>
          <w:t>ime slot for relative positioning and including a distance threshold</w:t>
        </w:r>
      </w:ins>
      <w:ins w:id="46" w:author="Huawei User" w:date="2024-04-19T07:10:00Z">
        <w:r>
          <w:rPr>
            <w:rFonts w:eastAsia="宋体"/>
            <w:lang w:eastAsia="zh-CN"/>
          </w:rPr>
          <w:t xml:space="preserve"> </w:t>
        </w:r>
        <w:r>
          <w:rPr>
            <w:rFonts w:eastAsia="宋体"/>
            <w:lang w:eastAsia="zh-CN"/>
          </w:rPr>
          <w:t xml:space="preserve">and </w:t>
        </w:r>
        <w:r>
          <w:rPr>
            <w:rFonts w:eastAsia="宋体"/>
            <w:lang w:eastAsia="zh-CN"/>
          </w:rPr>
          <w:t xml:space="preserve">an </w:t>
        </w:r>
        <w:r>
          <w:rPr>
            <w:rFonts w:eastAsia="宋体"/>
            <w:lang w:eastAsia="zh-CN"/>
          </w:rPr>
          <w:t>indication whether the</w:t>
        </w:r>
        <w:r w:rsidRPr="00741864">
          <w:rPr>
            <w:rFonts w:eastAsia="宋体"/>
            <w:lang w:eastAsia="zh-CN"/>
          </w:rPr>
          <w:t xml:space="preserve"> calculation of relative distance of the pair of UAV1 and UAV2</w:t>
        </w:r>
        <w:r>
          <w:rPr>
            <w:rFonts w:eastAsia="宋体"/>
            <w:lang w:eastAsia="zh-CN"/>
          </w:rPr>
          <w:t xml:space="preserve"> is</w:t>
        </w:r>
        <w:r w:rsidRPr="00741864">
          <w:rPr>
            <w:rFonts w:eastAsia="宋体"/>
            <w:lang w:eastAsia="zh-CN"/>
          </w:rPr>
          <w:t xml:space="preserve"> performed </w:t>
        </w:r>
        <w:r>
          <w:rPr>
            <w:rFonts w:eastAsia="宋体"/>
            <w:lang w:eastAsia="zh-CN"/>
          </w:rPr>
          <w:t xml:space="preserve">by </w:t>
        </w:r>
        <w:r w:rsidRPr="00741864">
          <w:rPr>
            <w:rFonts w:eastAsia="宋体"/>
            <w:lang w:eastAsia="zh-CN"/>
          </w:rPr>
          <w:t>GMLC or USS</w:t>
        </w:r>
      </w:ins>
      <w:ins w:id="47" w:author="Huawei User" w:date="2024-04-19T07:08:00Z">
        <w:r w:rsidRPr="00632CB6">
          <w:rPr>
            <w:rFonts w:eastAsia="宋体"/>
            <w:lang w:eastAsia="zh-CN"/>
          </w:rPr>
          <w:t>. GMLC determines a scheduled location</w:t>
        </w:r>
      </w:ins>
      <w:ins w:id="48" w:author="Huawei User" w:date="2024-04-19T07:10:00Z">
        <w:r>
          <w:rPr>
            <w:rFonts w:eastAsia="宋体"/>
            <w:lang w:eastAsia="zh-CN"/>
          </w:rPr>
          <w:t xml:space="preserve"> </w:t>
        </w:r>
      </w:ins>
      <w:ins w:id="49" w:author="Huawei User" w:date="2024-04-19T07:08:00Z">
        <w:r w:rsidRPr="00632CB6">
          <w:rPr>
            <w:rFonts w:eastAsia="宋体"/>
            <w:lang w:eastAsia="zh-CN"/>
          </w:rPr>
          <w:t>time, and frequency to get the location information of UE1 and UE2 at the same time within the given time slot</w:t>
        </w:r>
      </w:ins>
      <w:ins w:id="50" w:author="Huawei User" w:date="2024-04-19T07:10:00Z">
        <w:r>
          <w:rPr>
            <w:rFonts w:eastAsia="宋体"/>
            <w:lang w:eastAsia="zh-CN"/>
          </w:rPr>
          <w:t>.</w:t>
        </w:r>
      </w:ins>
    </w:p>
    <w:p w14:paraId="668BDB91" w14:textId="77777777" w:rsidR="0000268B" w:rsidRPr="0000268B" w:rsidRDefault="0000268B" w:rsidP="0000268B">
      <w:pPr>
        <w:ind w:leftChars="300" w:left="600"/>
        <w:rPr>
          <w:ins w:id="51" w:author="Huawei User" w:date="2024-04-19T07:11:00Z"/>
          <w:rFonts w:eastAsia="宋体"/>
          <w:lang w:eastAsia="zh-CN"/>
        </w:rPr>
      </w:pPr>
      <w:ins w:id="52" w:author="Huawei User" w:date="2024-04-19T07:11:00Z">
        <w:r w:rsidRPr="0000268B">
          <w:rPr>
            <w:rFonts w:eastAsia="宋体"/>
            <w:lang w:eastAsia="zh-CN"/>
          </w:rPr>
          <w:t>(1) For GMLC-based option:</w:t>
        </w:r>
      </w:ins>
    </w:p>
    <w:p w14:paraId="1E73429D" w14:textId="77777777" w:rsidR="0000268B" w:rsidRPr="0000268B" w:rsidRDefault="0000268B" w:rsidP="0000268B">
      <w:pPr>
        <w:ind w:leftChars="300" w:left="600"/>
        <w:rPr>
          <w:ins w:id="53" w:author="Huawei User" w:date="2024-04-19T07:11:00Z"/>
          <w:rFonts w:eastAsia="宋体"/>
          <w:lang w:eastAsia="zh-CN"/>
        </w:rPr>
      </w:pPr>
      <w:ins w:id="54" w:author="Huawei User" w:date="2024-04-19T07:11:00Z">
        <w:r w:rsidRPr="0000268B">
          <w:rPr>
            <w:rFonts w:eastAsia="宋体"/>
            <w:lang w:eastAsia="zh-CN"/>
          </w:rPr>
          <w:t xml:space="preserve">GMLC initiates MT-LR for UAV and </w:t>
        </w:r>
        <w:proofErr w:type="spellStart"/>
        <w:r w:rsidRPr="0000268B">
          <w:rPr>
            <w:rFonts w:eastAsia="宋体"/>
            <w:lang w:eastAsia="zh-CN"/>
          </w:rPr>
          <w:t>UAVc</w:t>
        </w:r>
        <w:proofErr w:type="spellEnd"/>
        <w:r w:rsidRPr="0000268B">
          <w:rPr>
            <w:rFonts w:eastAsia="宋体"/>
            <w:lang w:eastAsia="zh-CN"/>
          </w:rPr>
          <w:t xml:space="preserve"> simultaneously, by including scheduled location time included in the request sent to AMF, as described in clause 6.1.2 of TS 23.273 [11]. GMLC calculates the relative positioning result based on the UAV UE1 location and UAV UE2 location from step 2 and step 3. USS as AF/LCS client sends the relative positioning request to GMLC, including UAV UE1 ID (UE1 GPSI) and UAV UE2 ID (UE2 GPSI), time slot for relative positioning and including a distance threshold. GMLC determines a scheduled location, time, and frequency to get the location information of UE1 and UE2 at the same time within </w:t>
        </w:r>
        <w:r w:rsidRPr="0000268B">
          <w:rPr>
            <w:rFonts w:eastAsia="宋体"/>
            <w:lang w:eastAsia="zh-CN"/>
          </w:rPr>
          <w:lastRenderedPageBreak/>
          <w:t>the given time slot. GMLC checks the relative position result is lower than the distance threshold. GMLC reports the relative position result to USS within the given time slot.</w:t>
        </w:r>
      </w:ins>
    </w:p>
    <w:p w14:paraId="17158C24" w14:textId="618792AC" w:rsidR="0000268B" w:rsidRPr="0000268B" w:rsidRDefault="0000268B" w:rsidP="0000268B">
      <w:pPr>
        <w:ind w:leftChars="300" w:left="600"/>
        <w:rPr>
          <w:ins w:id="55" w:author="Huawei User" w:date="2024-04-19T07:11:00Z"/>
          <w:rFonts w:eastAsia="宋体" w:hint="eastAsia"/>
          <w:lang w:eastAsia="zh-CN"/>
        </w:rPr>
      </w:pPr>
      <w:ins w:id="56" w:author="Huawei User" w:date="2024-04-19T07:11:00Z">
        <w:r w:rsidRPr="0000268B">
          <w:rPr>
            <w:rFonts w:eastAsia="宋体"/>
            <w:lang w:eastAsia="zh-CN"/>
          </w:rPr>
          <w:t>(2) For USS-based option</w:t>
        </w:r>
      </w:ins>
      <w:ins w:id="57" w:author="Huawei User" w:date="2024-04-19T07:14:00Z">
        <w:r>
          <w:rPr>
            <w:rFonts w:eastAsia="宋体"/>
            <w:lang w:eastAsia="zh-CN"/>
          </w:rPr>
          <w:t xml:space="preserve">, </w:t>
        </w:r>
      </w:ins>
      <w:ins w:id="58" w:author="Huawei User" w:date="2024-04-19T07:15:00Z">
        <w:r>
          <w:rPr>
            <w:rFonts w:eastAsia="宋体"/>
            <w:lang w:eastAsia="zh-CN"/>
          </w:rPr>
          <w:t>GMLC replies to USS of the location of UAV 1 and UAV 2.</w:t>
        </w:r>
      </w:ins>
    </w:p>
    <w:p w14:paraId="5C116EE0" w14:textId="74C22AC0" w:rsidR="0000268B" w:rsidRPr="00741864" w:rsidRDefault="0000268B" w:rsidP="0000268B">
      <w:pPr>
        <w:pStyle w:val="NO"/>
        <w:rPr>
          <w:rFonts w:hint="eastAsia"/>
          <w:lang w:eastAsia="ko-KR"/>
        </w:rPr>
      </w:pPr>
      <w:ins w:id="59" w:author="Huawei User" w:date="2024-04-19T07:11:00Z">
        <w:r w:rsidRPr="00BF44B8">
          <w:rPr>
            <w:lang w:val="en-US" w:eastAsia="ko-KR"/>
          </w:rPr>
          <w:t>NOTE:</w:t>
        </w:r>
        <w:r>
          <w:rPr>
            <w:lang w:val="en-US" w:eastAsia="ko-KR"/>
          </w:rPr>
          <w:t xml:space="preserve"> </w:t>
        </w:r>
        <w:r w:rsidRPr="00BF44B8">
          <w:rPr>
            <w:lang w:val="en-US" w:eastAsia="ko-KR"/>
          </w:rPr>
          <w:t xml:space="preserve">USS </w:t>
        </w:r>
        <w:r>
          <w:rPr>
            <w:lang w:val="en-US" w:eastAsia="ko-KR"/>
          </w:rPr>
          <w:t xml:space="preserve">may request </w:t>
        </w:r>
        <w:r w:rsidRPr="00BF44B8">
          <w:rPr>
            <w:lang w:eastAsia="ko-KR"/>
          </w:rPr>
          <w:t xml:space="preserve">same or different GMLC for the UAV1 and UAV 2 location, </w:t>
        </w:r>
        <w:proofErr w:type="gramStart"/>
        <w:r>
          <w:rPr>
            <w:lang w:eastAsia="ko-KR"/>
          </w:rPr>
          <w:t>e.g.</w:t>
        </w:r>
        <w:proofErr w:type="gramEnd"/>
        <w:r>
          <w:rPr>
            <w:lang w:eastAsia="ko-KR"/>
          </w:rPr>
          <w:t xml:space="preserve"> </w:t>
        </w:r>
        <w:r w:rsidRPr="00BF44B8">
          <w:rPr>
            <w:lang w:eastAsia="ko-KR"/>
          </w:rPr>
          <w:t>depend</w:t>
        </w:r>
        <w:proofErr w:type="spellStart"/>
        <w:r w:rsidRPr="00BF44B8">
          <w:rPr>
            <w:lang w:val="en-US" w:eastAsia="ko-KR"/>
          </w:rPr>
          <w:t>ing</w:t>
        </w:r>
        <w:proofErr w:type="spellEnd"/>
        <w:r w:rsidRPr="00BF44B8">
          <w:rPr>
            <w:lang w:val="en-US" w:eastAsia="ko-KR"/>
          </w:rPr>
          <w:t xml:space="preserve"> on which PLMN the UAV registers.</w:t>
        </w:r>
      </w:ins>
    </w:p>
    <w:p w14:paraId="192D00F5" w14:textId="572797B5" w:rsidR="00D44ABD" w:rsidRDefault="00D44ABD" w:rsidP="00D44ABD">
      <w:pPr>
        <w:pStyle w:val="B1"/>
        <w:rPr>
          <w:lang w:val="en-US" w:eastAsia="ko-KR"/>
        </w:rPr>
      </w:pPr>
      <w:r>
        <w:rPr>
          <w:lang w:val="en-US" w:eastAsia="ko-KR"/>
        </w:rPr>
        <w:t>4.</w:t>
      </w:r>
      <w:r>
        <w:rPr>
          <w:lang w:val="en-US" w:eastAsia="ko-KR"/>
        </w:rPr>
        <w:tab/>
        <w:t xml:space="preserve">The USS may subscribe or request notification on Relative Proximity predictions provided by NWDAF via NEF by invoking </w:t>
      </w:r>
      <w:proofErr w:type="spellStart"/>
      <w:r>
        <w:rPr>
          <w:lang w:val="en-US" w:eastAsia="ko-KR"/>
        </w:rPr>
        <w:t>Nnef_AnalyticsExposure_Subscribe</w:t>
      </w:r>
      <w:proofErr w:type="spellEnd"/>
      <w:r>
        <w:rPr>
          <w:lang w:val="en-US" w:eastAsia="ko-KR"/>
        </w:rPr>
        <w:t xml:space="preserve"> service operation as defined in clause 6.1.1.2 of TS 23.288 [6] or </w:t>
      </w:r>
      <w:proofErr w:type="spellStart"/>
      <w:r>
        <w:rPr>
          <w:lang w:val="en-US" w:eastAsia="ko-KR"/>
        </w:rPr>
        <w:t>Nnef_AnalyticsExposure_Fetch</w:t>
      </w:r>
      <w:proofErr w:type="spellEnd"/>
      <w:r>
        <w:rPr>
          <w:lang w:val="en-US" w:eastAsia="ko-KR"/>
        </w:rPr>
        <w:t xml:space="preserve"> service operation as defined in clause 6.1.2.2 of TS 23.288 [6]. The subscribe/request message include identifier of the UAV(s) (</w:t>
      </w:r>
      <w:proofErr w:type="gramStart"/>
      <w:r>
        <w:rPr>
          <w:lang w:val="en-US" w:eastAsia="ko-KR"/>
        </w:rPr>
        <w:t>e.g.</w:t>
      </w:r>
      <w:proofErr w:type="gramEnd"/>
      <w:r>
        <w:rPr>
          <w:lang w:val="en-US" w:eastAsia="ko-KR"/>
        </w:rPr>
        <w:t xml:space="preserve"> GPSI(s)). The other parameters included in the request are described in clause 6.5.3.3.</w:t>
      </w:r>
    </w:p>
    <w:p w14:paraId="6E8A86A6" w14:textId="77777777" w:rsidR="00D44ABD" w:rsidRDefault="00D44ABD" w:rsidP="00D44ABD">
      <w:pPr>
        <w:pStyle w:val="B1"/>
        <w:rPr>
          <w:lang w:val="en-US" w:eastAsia="ko-KR"/>
        </w:rPr>
      </w:pPr>
      <w:r>
        <w:rPr>
          <w:lang w:val="en-US" w:eastAsia="ko-KR"/>
        </w:rPr>
        <w:t>5.</w:t>
      </w:r>
      <w:r>
        <w:rPr>
          <w:lang w:val="en-US" w:eastAsia="ko-KR"/>
        </w:rPr>
        <w:tab/>
        <w:t>After NEF receive the request from the USS, the NEF interacts with the NWDAF as described in the procedure in clause 6.19.4 of TS 23.288 [6]. The NEF maps the parameters in the request from the USS to information used by the 3GPP system.</w:t>
      </w:r>
    </w:p>
    <w:p w14:paraId="535C91BA" w14:textId="77777777" w:rsidR="00D44ABD" w:rsidRDefault="00D44ABD" w:rsidP="00D44ABD">
      <w:pPr>
        <w:pStyle w:val="B1"/>
        <w:rPr>
          <w:lang w:val="en-US" w:eastAsia="ko-KR"/>
        </w:rPr>
      </w:pPr>
      <w:r>
        <w:rPr>
          <w:lang w:val="en-US" w:eastAsia="ko-KR"/>
        </w:rPr>
        <w:t>6.</w:t>
      </w:r>
      <w:r>
        <w:rPr>
          <w:lang w:val="en-US" w:eastAsia="ko-KR"/>
        </w:rPr>
        <w:tab/>
        <w:t xml:space="preserve">If the NEF receives the response from the NWDAF, the NEF notifies the USS with the Relative Proximity predictions by invoking </w:t>
      </w:r>
      <w:proofErr w:type="spellStart"/>
      <w:r>
        <w:rPr>
          <w:lang w:val="en-US" w:eastAsia="ko-KR"/>
        </w:rPr>
        <w:t>Nnef_AnalyticsExposure_Notify</w:t>
      </w:r>
      <w:proofErr w:type="spellEnd"/>
      <w:r>
        <w:rPr>
          <w:lang w:val="en-US" w:eastAsia="ko-KR"/>
        </w:rPr>
        <w:t xml:space="preserve"> service operation for a Subscribe-Notify model as defined in clause 6.1.1.2 of TS 23.288 [6] or </w:t>
      </w:r>
      <w:proofErr w:type="spellStart"/>
      <w:r>
        <w:rPr>
          <w:lang w:val="en-US" w:eastAsia="ko-KR"/>
        </w:rPr>
        <w:t>Nnef_AnalyticsExposure_Fetch</w:t>
      </w:r>
      <w:proofErr w:type="spellEnd"/>
      <w:r>
        <w:rPr>
          <w:lang w:val="en-US" w:eastAsia="ko-KR"/>
        </w:rPr>
        <w:t xml:space="preserve"> service operation for a Request-Response model as defined in clause 6.1.2.2 of TS 23.288 [6].</w:t>
      </w:r>
    </w:p>
    <w:p w14:paraId="214F7D7D" w14:textId="4F07AE9A" w:rsidR="00D44ABD" w:rsidRDefault="00D44ABD" w:rsidP="00D44ABD">
      <w:pPr>
        <w:pStyle w:val="B1"/>
        <w:rPr>
          <w:ins w:id="60" w:author="Huawei User" w:date="2024-04-19T07:12:00Z"/>
          <w:lang w:val="en-US" w:eastAsia="ko-KR"/>
        </w:rPr>
      </w:pPr>
      <w:r>
        <w:rPr>
          <w:lang w:val="en-US" w:eastAsia="ko-KR"/>
        </w:rPr>
        <w:t>7.</w:t>
      </w:r>
      <w:r>
        <w:rPr>
          <w:lang w:val="en-US" w:eastAsia="ko-KR"/>
        </w:rPr>
        <w:tab/>
      </w:r>
      <w:ins w:id="61" w:author="Huawei User" w:date="2024-04-19T07:13:00Z">
        <w:r w:rsidR="0000268B">
          <w:rPr>
            <w:lang w:val="en-US" w:eastAsia="ko-KR"/>
          </w:rPr>
          <w:t xml:space="preserve">If </w:t>
        </w:r>
        <w:r w:rsidR="0000268B" w:rsidRPr="0000268B">
          <w:rPr>
            <w:lang w:val="en-US" w:eastAsia="ko-KR"/>
          </w:rPr>
          <w:t xml:space="preserve">receiving the location of UAV1 and UAV2, USS calculates the relative positioning result for UAV UE1 location and UAV UE2 location from step 1 and step 2. </w:t>
        </w:r>
      </w:ins>
      <w:r>
        <w:rPr>
          <w:lang w:val="en-US" w:eastAsia="ko-KR"/>
        </w:rPr>
        <w:t>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w:t>
      </w:r>
      <w:proofErr w:type="gramStart"/>
      <w:r>
        <w:rPr>
          <w:lang w:val="en-US" w:eastAsia="ko-KR"/>
        </w:rPr>
        <w:t>e.g.</w:t>
      </w:r>
      <w:proofErr w:type="gramEnd"/>
      <w:r>
        <w:rPr>
          <w:lang w:val="en-US" w:eastAsia="ko-KR"/>
        </w:rPr>
        <w:t xml:space="preserve"> UAV 1 and UAV 2), deconflicting specific parameters (e.g. trajectory correction information to avoid collision).</w:t>
      </w:r>
    </w:p>
    <w:p w14:paraId="543E6FE1" w14:textId="6819B33F" w:rsidR="0000268B" w:rsidRDefault="0000268B" w:rsidP="0000268B">
      <w:pPr>
        <w:pStyle w:val="B1"/>
        <w:ind w:firstLine="0"/>
        <w:rPr>
          <w:lang w:val="en-US" w:eastAsia="ko-KR"/>
        </w:rPr>
      </w:pPr>
      <w:ins w:id="62" w:author="Huawei User" w:date="2024-04-19T07:12:00Z">
        <w:r>
          <w:rPr>
            <w:lang w:eastAsia="ko-KR"/>
          </w:rPr>
          <w:t>USS may be replaced by TPAE</w:t>
        </w:r>
      </w:ins>
      <w:ins w:id="63" w:author="Huawei User" w:date="2024-04-19T07:14:00Z">
        <w:r>
          <w:rPr>
            <w:lang w:eastAsia="ko-KR"/>
          </w:rPr>
          <w:t>.</w:t>
        </w:r>
      </w:ins>
    </w:p>
    <w:p w14:paraId="018DF3FD" w14:textId="77777777" w:rsidR="00D44ABD" w:rsidRDefault="00D44ABD" w:rsidP="00D44ABD">
      <w:pPr>
        <w:pStyle w:val="B1"/>
        <w:rPr>
          <w:lang w:val="en-US" w:eastAsia="ko-KR"/>
        </w:rPr>
      </w:pPr>
      <w:r>
        <w:rPr>
          <w:lang w:val="en-US" w:eastAsia="ko-KR"/>
        </w:rPr>
        <w:t>8.</w:t>
      </w:r>
      <w:r>
        <w:rPr>
          <w:lang w:val="en-US" w:eastAsia="ko-KR"/>
        </w:rPr>
        <w:tab/>
        <w:t>The UAV-C(s) informs its paired UAV(s) the potential collision, and information received from the USS, include collision alert, predicted time of collision, CAA-level UAV IDs of the paired UAVs which may collision, and deconflicting specific parameters (</w:t>
      </w:r>
      <w:proofErr w:type="gramStart"/>
      <w:r>
        <w:rPr>
          <w:lang w:val="en-US" w:eastAsia="ko-KR"/>
        </w:rPr>
        <w:t>e.g.</w:t>
      </w:r>
      <w:proofErr w:type="gramEnd"/>
      <w:r>
        <w:rPr>
          <w:lang w:val="en-US" w:eastAsia="ko-KR"/>
        </w:rPr>
        <w:t xml:space="preserve"> trajectory correction information to avoid collision).</w:t>
      </w:r>
    </w:p>
    <w:p w14:paraId="3DD5E0A4" w14:textId="77777777" w:rsidR="00D44ABD" w:rsidRDefault="00D44ABD" w:rsidP="00D44ABD">
      <w:pPr>
        <w:pStyle w:val="B1"/>
        <w:rPr>
          <w:lang w:val="en-US" w:eastAsia="ko-KR"/>
        </w:rPr>
      </w:pPr>
      <w:r>
        <w:rPr>
          <w:lang w:val="en-US" w:eastAsia="ko-KR"/>
        </w:rPr>
        <w:t>9.</w:t>
      </w:r>
      <w:r>
        <w:rPr>
          <w:lang w:val="en-US" w:eastAsia="ko-KR"/>
        </w:rPr>
        <w:tab/>
        <w:t>UAVs performs operations to avoid collision.</w:t>
      </w:r>
    </w:p>
    <w:p w14:paraId="5117C21A" w14:textId="77777777" w:rsidR="00D44ABD" w:rsidRDefault="00D44ABD" w:rsidP="00D44ABD">
      <w:pPr>
        <w:pStyle w:val="B2"/>
        <w:rPr>
          <w:lang w:val="en-US" w:eastAsia="ko-KR"/>
        </w:rPr>
      </w:pPr>
      <w:r>
        <w:rPr>
          <w:lang w:val="en-US" w:eastAsia="ko-KR"/>
        </w:rPr>
        <w:t>9a.</w:t>
      </w:r>
      <w:r>
        <w:rPr>
          <w:lang w:val="en-US" w:eastAsia="ko-KR"/>
        </w:rPr>
        <w:tab/>
        <w:t>If both the two UAVs which may collision (</w:t>
      </w:r>
      <w:proofErr w:type="gramStart"/>
      <w:r>
        <w:rPr>
          <w:lang w:val="en-US" w:eastAsia="ko-KR"/>
        </w:rPr>
        <w:t>e.g.</w:t>
      </w:r>
      <w:proofErr w:type="gramEnd"/>
      <w:r>
        <w:rPr>
          <w:lang w:val="en-US" w:eastAsia="ko-KR"/>
        </w:rPr>
        <w:t xml:space="preserve"> UAV 1 and UAV 2) been informed by their paired UAV-C(s), the UAVs can be steered to avoid collision in accordance with the received information (e.g. trajectory correction information to avoid collision) and using mechanisms that are out of scope for 3GPP.</w:t>
      </w:r>
    </w:p>
    <w:p w14:paraId="177E528A" w14:textId="77777777" w:rsidR="00D44ABD" w:rsidRDefault="00D44ABD" w:rsidP="00D44ABD">
      <w:pPr>
        <w:pStyle w:val="B2"/>
        <w:rPr>
          <w:lang w:val="en-US" w:eastAsia="ko-KR"/>
        </w:rPr>
      </w:pPr>
      <w:r>
        <w:rPr>
          <w:lang w:val="en-US" w:eastAsia="ko-KR"/>
        </w:rPr>
        <w:t>9b.</w:t>
      </w:r>
      <w:r>
        <w:rPr>
          <w:lang w:val="en-US" w:eastAsia="ko-KR"/>
        </w:rPr>
        <w:tab/>
        <w:t>If only one of the two UAVs which may collision (</w:t>
      </w:r>
      <w:proofErr w:type="gramStart"/>
      <w:r>
        <w:rPr>
          <w:lang w:val="en-US" w:eastAsia="ko-KR"/>
        </w:rPr>
        <w:t>e.g.</w:t>
      </w:r>
      <w:proofErr w:type="gramEnd"/>
      <w:r>
        <w:rPr>
          <w:lang w:val="en-US" w:eastAsia="ko-KR"/>
        </w:rPr>
        <w:t xml:space="preserve"> UAV 1) been informed by its paired UAV-C, the UAV 1 triggers conflict resolution procedure with UAV 2 as described in</w:t>
      </w:r>
      <w:r w:rsidRPr="00F97E4E">
        <w:rPr>
          <w:lang w:val="en-US" w:eastAsia="ko-KR"/>
        </w:rPr>
        <w:t xml:space="preserve"> </w:t>
      </w:r>
      <w:r>
        <w:rPr>
          <w:lang w:val="en-US" w:eastAsia="ko-KR"/>
        </w:rPr>
        <w:t>steps 4-7 in clause 5.6.1 of TS 23.256 [2].</w:t>
      </w:r>
    </w:p>
    <w:p w14:paraId="64312B9B" w14:textId="77777777" w:rsidR="00D44ABD" w:rsidRPr="00F97E4E" w:rsidRDefault="00D44ABD" w:rsidP="00D44ABD">
      <w:pPr>
        <w:pStyle w:val="4"/>
        <w:rPr>
          <w:rFonts w:eastAsia="宋体"/>
        </w:rPr>
      </w:pPr>
      <w:bookmarkStart w:id="64" w:name="_Toc160357073"/>
      <w:bookmarkStart w:id="65" w:name="_Toc160357286"/>
      <w:bookmarkStart w:id="66" w:name="_Toc160429139"/>
      <w:bookmarkStart w:id="67" w:name="_Toc160798917"/>
      <w:r w:rsidRPr="00F97E4E">
        <w:rPr>
          <w:rFonts w:eastAsia="宋体"/>
        </w:rPr>
        <w:lastRenderedPageBreak/>
        <w:t>6.5.3.2</w:t>
      </w:r>
      <w:r w:rsidRPr="00F97E4E">
        <w:rPr>
          <w:rFonts w:eastAsia="宋体"/>
        </w:rPr>
        <w:tab/>
        <w:t>Procedure for AAM Triggered Network-assisted DAA</w:t>
      </w:r>
      <w:bookmarkEnd w:id="64"/>
      <w:bookmarkEnd w:id="65"/>
      <w:bookmarkEnd w:id="66"/>
      <w:bookmarkEnd w:id="67"/>
    </w:p>
    <w:p w14:paraId="4D62D158" w14:textId="77777777" w:rsidR="00D44ABD" w:rsidRPr="00442FBB" w:rsidRDefault="00D44ABD" w:rsidP="00D44ABD">
      <w:pPr>
        <w:pStyle w:val="TH"/>
        <w:rPr>
          <w:rFonts w:eastAsia="宋体"/>
          <w:lang w:val="en-IN" w:eastAsia="en-US"/>
        </w:rPr>
      </w:pPr>
      <w:r w:rsidRPr="00F668FA">
        <w:rPr>
          <w:rFonts w:eastAsia="宋体"/>
          <w:lang w:eastAsia="en-US"/>
        </w:rPr>
        <w:object w:dxaOrig="11941" w:dyaOrig="6091" w14:anchorId="54454A8F">
          <v:shape id="_x0000_i1029" type="#_x0000_t75" style="width:452.5pt;height:231.5pt" o:ole="">
            <v:imagedata r:id="rId17" o:title=""/>
          </v:shape>
          <o:OLEObject Type="Embed" ProgID="Visio.Drawing.15" ShapeID="_x0000_i1029" DrawAspect="Content" ObjectID="_1775016197" r:id="rId18"/>
        </w:object>
      </w:r>
    </w:p>
    <w:p w14:paraId="6305F65B" w14:textId="77777777" w:rsidR="00D44ABD" w:rsidRPr="00F97E4E" w:rsidRDefault="00D44ABD" w:rsidP="00D44ABD">
      <w:pPr>
        <w:pStyle w:val="TF"/>
        <w:rPr>
          <w:rFonts w:eastAsia="宋体"/>
        </w:rPr>
      </w:pPr>
      <w:r w:rsidRPr="00F97E4E">
        <w:rPr>
          <w:rFonts w:eastAsia="宋体"/>
        </w:rPr>
        <w:t>Figure 6.5.3.2-1: Procedure for AAM Triggered Network-assisted DAA</w:t>
      </w:r>
    </w:p>
    <w:p w14:paraId="76C8F5A5" w14:textId="77777777" w:rsidR="00D44ABD" w:rsidRDefault="00D44ABD" w:rsidP="00D44ABD">
      <w:pPr>
        <w:pStyle w:val="B1"/>
      </w:pPr>
      <w:r>
        <w:t>1.</w:t>
      </w:r>
      <w:r>
        <w:tab/>
        <w:t>As described in clause 5.7.2 steps 1-6 of TS 23.256 [2], the UAV(s) listens for signals on the correspondingly destination Layer-2 ID configured for the used service type. The AAM scans the airspace over the area/arena for UAV(s), retrieves for each detected UAV the corresponding Remote-ID, and establishes a PC5 direct communication link with the discovered UAV. Using the PC5 unicast direct communication link the AAM and the UAV establishes a bidirectional communication channel for exchange of messages.</w:t>
      </w:r>
    </w:p>
    <w:p w14:paraId="1684AD0F" w14:textId="77777777" w:rsidR="00D44ABD" w:rsidRDefault="00D44ABD" w:rsidP="00D44ABD">
      <w:pPr>
        <w:pStyle w:val="B1"/>
      </w:pPr>
      <w:r>
        <w:t>2.</w:t>
      </w:r>
      <w:r>
        <w:tab/>
        <w:t>The AAM establishes a PDU Session for communication with the USS as described in clause 5.2.3 of TS 23.256 [2].</w:t>
      </w:r>
    </w:p>
    <w:p w14:paraId="7AEFE480" w14:textId="77777777" w:rsidR="00D44ABD" w:rsidRDefault="00D44ABD" w:rsidP="00D44ABD">
      <w:pPr>
        <w:pStyle w:val="B1"/>
      </w:pPr>
      <w:r>
        <w:t>3.</w:t>
      </w:r>
      <w:r>
        <w:tab/>
        <w:t>The AAM may request network assist DAA service from USS. The request message includes identifier of the UAV(s) (</w:t>
      </w:r>
      <w:proofErr w:type="gramStart"/>
      <w:r>
        <w:t>e.g.</w:t>
      </w:r>
      <w:proofErr w:type="gramEnd"/>
      <w:r>
        <w:t xml:space="preserve"> GPSI(s), CAA-Level UAV ID(s)). USS derives information on DAA service and decides, </w:t>
      </w:r>
      <w:proofErr w:type="gramStart"/>
      <w:r>
        <w:t>e.g.</w:t>
      </w:r>
      <w:proofErr w:type="gramEnd"/>
      <w:r>
        <w:t xml:space="preserve"> to request GMLC service for Ranging/</w:t>
      </w:r>
      <w:proofErr w:type="spellStart"/>
      <w:r>
        <w:t>Sidelink</w:t>
      </w:r>
      <w:proofErr w:type="spellEnd"/>
      <w:r>
        <w:t xml:space="preserve"> Positioning location, to subscribe/request to NWDAF for Relative Proximity predictions on collision.</w:t>
      </w:r>
    </w:p>
    <w:p w14:paraId="601DEA59" w14:textId="77777777" w:rsidR="00D44ABD" w:rsidRDefault="00D44ABD" w:rsidP="00D44ABD">
      <w:pPr>
        <w:pStyle w:val="NO"/>
      </w:pPr>
      <w:r>
        <w:t>NOTE:</w:t>
      </w:r>
      <w:r>
        <w:tab/>
        <w:t>The other content of DAA service information derived at USS is out of scope.</w:t>
      </w:r>
    </w:p>
    <w:p w14:paraId="76B44F3D" w14:textId="77777777" w:rsidR="00D44ABD" w:rsidRDefault="00D44ABD" w:rsidP="00D44ABD">
      <w:pPr>
        <w:pStyle w:val="B1"/>
      </w:pPr>
      <w:r>
        <w:t>4.</w:t>
      </w:r>
      <w:r>
        <w:tab/>
        <w:t>The USS requests GMLC service for Ranging/</w:t>
      </w:r>
      <w:proofErr w:type="spellStart"/>
      <w:r>
        <w:t>Sidelink</w:t>
      </w:r>
      <w:proofErr w:type="spellEnd"/>
      <w:r>
        <w:t xml:space="preserve"> Positioning location, and/or subscribes/requests notification on Relative Proximity predictions provided by NWDAF via NEF, as described in clause 6.5.3.1 steps 3-6.</w:t>
      </w:r>
    </w:p>
    <w:p w14:paraId="7E50E179" w14:textId="77777777" w:rsidR="00D44ABD" w:rsidRDefault="00D44ABD" w:rsidP="00D44ABD">
      <w:pPr>
        <w:pStyle w:val="B1"/>
      </w:pPr>
      <w:r>
        <w:t>5.</w:t>
      </w:r>
      <w:r>
        <w:tab/>
        <w:t>The USS estimates the potential collision based on the received information/analytics in step 4. The USS informs the AAM the potential collision. The message may include collision alert, predicted time of collision, CAA-level UAV IDs of the paired UAVs which may collision (</w:t>
      </w:r>
      <w:proofErr w:type="gramStart"/>
      <w:r>
        <w:t>e.g.</w:t>
      </w:r>
      <w:proofErr w:type="gramEnd"/>
      <w:r>
        <w:t xml:space="preserve"> UAV 1 and UAV 2), deconflicting specific parameters (e.g. trajectory correction information to avoid collision).</w:t>
      </w:r>
    </w:p>
    <w:p w14:paraId="7FE6EB25" w14:textId="77777777" w:rsidR="00D44ABD" w:rsidRDefault="00D44ABD" w:rsidP="00D44ABD">
      <w:pPr>
        <w:pStyle w:val="B1"/>
      </w:pPr>
      <w:r>
        <w:t>6.</w:t>
      </w:r>
      <w:r>
        <w:tab/>
        <w:t>The AAM provides the determined steering policy to the specific UAVs (</w:t>
      </w:r>
      <w:proofErr w:type="gramStart"/>
      <w:r>
        <w:t>e.g.</w:t>
      </w:r>
      <w:proofErr w:type="gramEnd"/>
      <w:r>
        <w:t xml:space="preserve"> UAV 1 and UAV 2) according to the information received in step 5, and the UAVs are steered to avoid collisions in accordance with received policy and using mechanisms that are out of scope for 3GPP, as described in clause 5.7.2 steps 7-8 of TS 23.256 [2].</w:t>
      </w:r>
    </w:p>
    <w:p w14:paraId="58D7E4F3" w14:textId="77777777" w:rsidR="00D44ABD" w:rsidRPr="00F97E4E" w:rsidRDefault="00D44ABD" w:rsidP="00D44ABD">
      <w:pPr>
        <w:pStyle w:val="4"/>
        <w:rPr>
          <w:rFonts w:eastAsia="宋体"/>
        </w:rPr>
      </w:pPr>
      <w:bookmarkStart w:id="68" w:name="_Toc160357074"/>
      <w:bookmarkStart w:id="69" w:name="_Toc160357287"/>
      <w:bookmarkStart w:id="70" w:name="_Toc160429140"/>
      <w:bookmarkStart w:id="71" w:name="_Toc160798918"/>
      <w:r w:rsidRPr="00F97E4E">
        <w:rPr>
          <w:rFonts w:eastAsia="宋体"/>
        </w:rPr>
        <w:t>6.5.3.3</w:t>
      </w:r>
      <w:r w:rsidRPr="00F97E4E">
        <w:rPr>
          <w:rFonts w:eastAsia="宋体"/>
        </w:rPr>
        <w:tab/>
        <w:t>Parameters in Request for Relative Proximity Analytics</w:t>
      </w:r>
      <w:bookmarkEnd w:id="68"/>
      <w:bookmarkEnd w:id="69"/>
      <w:bookmarkEnd w:id="70"/>
      <w:bookmarkEnd w:id="71"/>
    </w:p>
    <w:p w14:paraId="6D771784" w14:textId="77777777" w:rsidR="00D44ABD" w:rsidRDefault="00D44ABD" w:rsidP="00D44ABD">
      <w:pPr>
        <w:rPr>
          <w:rFonts w:eastAsia="宋体"/>
          <w:lang w:eastAsia="zh-CN"/>
        </w:rPr>
      </w:pPr>
      <w:r>
        <w:rPr>
          <w:rFonts w:eastAsia="宋体"/>
          <w:lang w:eastAsia="zh-CN"/>
        </w:rPr>
        <w:t>The USS acting as an Application Function communicates with the NEF which corresponds to the NF consumer in clause 6.19.4 of TS 23.288 [6].</w:t>
      </w:r>
    </w:p>
    <w:p w14:paraId="0CCE099C" w14:textId="77777777" w:rsidR="00D44ABD" w:rsidRDefault="00D44ABD" w:rsidP="00D44ABD">
      <w:pPr>
        <w:rPr>
          <w:rFonts w:eastAsia="宋体"/>
          <w:lang w:eastAsia="zh-CN"/>
        </w:rPr>
      </w:pPr>
      <w:r>
        <w:rPr>
          <w:rFonts w:eastAsia="宋体"/>
          <w:lang w:eastAsia="zh-CN"/>
        </w:rPr>
        <w:t>The USS can either subscribe to notifications from the NEF (</w:t>
      </w:r>
      <w:proofErr w:type="gramStart"/>
      <w:r>
        <w:rPr>
          <w:rFonts w:eastAsia="宋体"/>
          <w:lang w:eastAsia="zh-CN"/>
        </w:rPr>
        <w:t>i.e.</w:t>
      </w:r>
      <w:proofErr w:type="gramEnd"/>
      <w:r>
        <w:rPr>
          <w:rFonts w:eastAsia="宋体"/>
          <w:lang w:eastAsia="zh-CN"/>
        </w:rPr>
        <w:t xml:space="preserve"> a Subscribe-Notify model) or request a single notification from the NEF (i.e. a Request-Response model). The USS request contains the following parameters:</w:t>
      </w:r>
    </w:p>
    <w:p w14:paraId="57535374" w14:textId="77777777" w:rsidR="00D44ABD" w:rsidRDefault="00D44ABD" w:rsidP="00D44ABD">
      <w:pPr>
        <w:pStyle w:val="B1"/>
        <w:rPr>
          <w:rFonts w:eastAsia="宋体"/>
          <w:lang w:eastAsia="zh-CN"/>
        </w:rPr>
      </w:pPr>
      <w:r>
        <w:rPr>
          <w:rFonts w:eastAsia="宋体"/>
          <w:lang w:eastAsia="zh-CN"/>
        </w:rPr>
        <w:t>-</w:t>
      </w:r>
      <w:r>
        <w:rPr>
          <w:rFonts w:eastAsia="宋体"/>
          <w:lang w:eastAsia="zh-CN"/>
        </w:rPr>
        <w:tab/>
        <w:t>Analytics ID = "Relative Proximity";</w:t>
      </w:r>
    </w:p>
    <w:p w14:paraId="32B5624E" w14:textId="77777777" w:rsidR="00D44ABD" w:rsidRDefault="00D44ABD" w:rsidP="00D44ABD">
      <w:pPr>
        <w:pStyle w:val="B1"/>
        <w:rPr>
          <w:rFonts w:eastAsia="宋体"/>
          <w:lang w:eastAsia="zh-CN"/>
        </w:rPr>
      </w:pPr>
      <w:r>
        <w:rPr>
          <w:rFonts w:eastAsia="宋体"/>
          <w:lang w:eastAsia="zh-CN"/>
        </w:rPr>
        <w:lastRenderedPageBreak/>
        <w:t>-</w:t>
      </w:r>
      <w:r>
        <w:rPr>
          <w:rFonts w:eastAsia="宋体"/>
          <w:lang w:eastAsia="zh-CN"/>
        </w:rPr>
        <w:tab/>
        <w:t>Target of Analytics Reporting: a UE, a group of UEs;</w:t>
      </w:r>
    </w:p>
    <w:p w14:paraId="73892A04" w14:textId="77777777" w:rsidR="00D44ABD" w:rsidRDefault="00D44ABD" w:rsidP="00D44ABD">
      <w:pPr>
        <w:pStyle w:val="B1"/>
        <w:rPr>
          <w:rFonts w:eastAsia="宋体"/>
          <w:lang w:eastAsia="zh-CN"/>
        </w:rPr>
      </w:pPr>
      <w:r>
        <w:rPr>
          <w:rFonts w:eastAsia="宋体"/>
          <w:lang w:eastAsia="zh-CN"/>
        </w:rPr>
        <w:t>-</w:t>
      </w:r>
      <w:r>
        <w:rPr>
          <w:rFonts w:eastAsia="宋体"/>
          <w:lang w:eastAsia="zh-CN"/>
        </w:rPr>
        <w:tab/>
        <w:t>Analytics Filter Information:</w:t>
      </w:r>
    </w:p>
    <w:p w14:paraId="701DD9EE" w14:textId="77777777" w:rsidR="00D44ABD" w:rsidRDefault="00D44ABD" w:rsidP="00D44ABD">
      <w:pPr>
        <w:pStyle w:val="B2"/>
        <w:rPr>
          <w:rFonts w:eastAsia="宋体"/>
          <w:lang w:eastAsia="zh-CN"/>
        </w:rPr>
      </w:pPr>
      <w:r>
        <w:rPr>
          <w:rFonts w:eastAsia="宋体"/>
          <w:lang w:eastAsia="zh-CN"/>
        </w:rPr>
        <w:t>-</w:t>
      </w:r>
      <w:r>
        <w:rPr>
          <w:rFonts w:eastAsia="宋体"/>
          <w:lang w:eastAsia="zh-CN"/>
        </w:rPr>
        <w:tab/>
        <w:t>Area of Interest;</w:t>
      </w:r>
    </w:p>
    <w:p w14:paraId="443E70AD" w14:textId="77777777" w:rsidR="00D44ABD" w:rsidRDefault="00D44ABD" w:rsidP="00D44ABD">
      <w:pPr>
        <w:pStyle w:val="B2"/>
        <w:rPr>
          <w:rFonts w:eastAsia="宋体"/>
          <w:lang w:eastAsia="zh-CN"/>
        </w:rPr>
      </w:pPr>
      <w:r>
        <w:rPr>
          <w:rFonts w:eastAsia="宋体"/>
          <w:lang w:eastAsia="zh-CN"/>
        </w:rPr>
        <w:t>-</w:t>
      </w:r>
      <w:r>
        <w:rPr>
          <w:rFonts w:eastAsia="宋体"/>
          <w:lang w:eastAsia="zh-CN"/>
        </w:rPr>
        <w:tab/>
        <w:t>An individual or set of direction(s) of interest;</w:t>
      </w:r>
    </w:p>
    <w:p w14:paraId="2A75885F" w14:textId="77777777" w:rsidR="00D44ABD" w:rsidRDefault="00D44ABD" w:rsidP="00D44ABD">
      <w:pPr>
        <w:pStyle w:val="B2"/>
        <w:rPr>
          <w:rFonts w:eastAsia="宋体"/>
          <w:lang w:eastAsia="zh-CN"/>
        </w:rPr>
      </w:pPr>
      <w:r>
        <w:rPr>
          <w:rFonts w:eastAsia="宋体"/>
          <w:lang w:eastAsia="zh-CN"/>
        </w:rPr>
        <w:t>-</w:t>
      </w:r>
      <w:r>
        <w:rPr>
          <w:rFonts w:eastAsia="宋体"/>
          <w:lang w:eastAsia="zh-CN"/>
        </w:rPr>
        <w:tab/>
        <w:t>Number of UAVs to be accounted for relative proximity (i.e. the number of UAVs for which one UAV may report proximity information);</w:t>
      </w:r>
    </w:p>
    <w:p w14:paraId="79FD7116" w14:textId="77777777" w:rsidR="00D44ABD" w:rsidRDefault="00D44ABD" w:rsidP="00D44ABD">
      <w:pPr>
        <w:pStyle w:val="B2"/>
        <w:rPr>
          <w:rFonts w:eastAsia="宋体"/>
          <w:lang w:eastAsia="zh-CN"/>
        </w:rPr>
      </w:pPr>
      <w:r>
        <w:rPr>
          <w:rFonts w:eastAsia="宋体"/>
          <w:lang w:eastAsia="zh-CN"/>
        </w:rPr>
        <w:t>-</w:t>
      </w:r>
      <w:r>
        <w:rPr>
          <w:rFonts w:eastAsia="宋体"/>
          <w:lang w:eastAsia="zh-CN"/>
        </w:rPr>
        <w:tab/>
        <w:t>One or several attributes to be accounted for relative proximity (i.e. additional information that can be provided in addition to distance between two UAVs): velocity, average speed, orientation, mobility trajectory;</w:t>
      </w:r>
    </w:p>
    <w:p w14:paraId="0AE84B43" w14:textId="77777777" w:rsidR="00D44ABD" w:rsidRDefault="00D44ABD" w:rsidP="00D44ABD">
      <w:pPr>
        <w:pStyle w:val="B1"/>
        <w:rPr>
          <w:rFonts w:eastAsia="宋体"/>
          <w:lang w:eastAsia="zh-CN"/>
        </w:rPr>
      </w:pPr>
      <w:r>
        <w:rPr>
          <w:rFonts w:eastAsia="宋体"/>
          <w:lang w:eastAsia="zh-CN"/>
        </w:rPr>
        <w:t>-</w:t>
      </w:r>
      <w:r>
        <w:rPr>
          <w:rFonts w:eastAsia="宋体"/>
          <w:lang w:eastAsia="zh-CN"/>
        </w:rPr>
        <w:tab/>
        <w:t>Preferred level of accuracy of the analytics;</w:t>
      </w:r>
    </w:p>
    <w:p w14:paraId="0C9BFCF8" w14:textId="77777777" w:rsidR="00D44ABD" w:rsidRDefault="00D44ABD" w:rsidP="00D44ABD">
      <w:pPr>
        <w:pStyle w:val="B1"/>
        <w:rPr>
          <w:rFonts w:eastAsia="宋体"/>
          <w:lang w:eastAsia="zh-CN"/>
        </w:rPr>
      </w:pPr>
      <w:r>
        <w:rPr>
          <w:rFonts w:eastAsia="宋体"/>
          <w:lang w:eastAsia="zh-CN"/>
        </w:rPr>
        <w:t>-</w:t>
      </w:r>
      <w:r>
        <w:rPr>
          <w:rFonts w:eastAsia="宋体"/>
          <w:lang w:eastAsia="zh-CN"/>
        </w:rPr>
        <w:tab/>
        <w:t>Maximum number of objects;</w:t>
      </w:r>
    </w:p>
    <w:p w14:paraId="57446F56" w14:textId="77777777" w:rsidR="00D44ABD" w:rsidRDefault="00D44ABD" w:rsidP="00D44ABD">
      <w:pPr>
        <w:pStyle w:val="B1"/>
        <w:rPr>
          <w:rFonts w:eastAsia="宋体"/>
          <w:lang w:eastAsia="zh-CN"/>
        </w:rPr>
      </w:pPr>
      <w:r>
        <w:rPr>
          <w:rFonts w:eastAsia="宋体"/>
          <w:lang w:eastAsia="zh-CN"/>
        </w:rPr>
        <w:t>-</w:t>
      </w:r>
      <w:r>
        <w:rPr>
          <w:rFonts w:eastAsia="宋体"/>
          <w:lang w:eastAsia="zh-CN"/>
        </w:rPr>
        <w:tab/>
        <w:t>An Analytics target period indicating the time period over which the predictions are requested.</w:t>
      </w:r>
    </w:p>
    <w:p w14:paraId="77702DC0" w14:textId="77777777" w:rsidR="00D44ABD" w:rsidRPr="00442FBB" w:rsidRDefault="00D44ABD" w:rsidP="00D44ABD">
      <w:pPr>
        <w:pStyle w:val="3"/>
        <w:rPr>
          <w:rFonts w:eastAsia="宋体"/>
          <w:lang w:eastAsia="en-US"/>
        </w:rPr>
      </w:pPr>
      <w:bookmarkStart w:id="72" w:name="_Toc160357075"/>
      <w:bookmarkStart w:id="73" w:name="_Toc160357288"/>
      <w:bookmarkStart w:id="74" w:name="_Toc160429141"/>
      <w:bookmarkStart w:id="75" w:name="_Toc160798919"/>
      <w:r w:rsidRPr="00442FBB">
        <w:rPr>
          <w:rFonts w:eastAsia="宋体"/>
          <w:lang w:eastAsia="en-US"/>
        </w:rPr>
        <w:t>6.</w:t>
      </w:r>
      <w:r>
        <w:rPr>
          <w:rFonts w:eastAsia="宋体"/>
          <w:lang w:eastAsia="en-US"/>
        </w:rPr>
        <w:t>5</w:t>
      </w:r>
      <w:r w:rsidRPr="00442FBB">
        <w:rPr>
          <w:rFonts w:eastAsia="宋体"/>
          <w:lang w:eastAsia="en-US"/>
        </w:rPr>
        <w:t>.4</w:t>
      </w:r>
      <w:r w:rsidRPr="00442FBB">
        <w:rPr>
          <w:rFonts w:eastAsia="宋体"/>
          <w:lang w:eastAsia="en-US"/>
        </w:rPr>
        <w:tab/>
        <w:t>Impacts on services, entities and interfaces</w:t>
      </w:r>
      <w:bookmarkEnd w:id="72"/>
      <w:bookmarkEnd w:id="73"/>
      <w:bookmarkEnd w:id="74"/>
      <w:bookmarkEnd w:id="75"/>
    </w:p>
    <w:p w14:paraId="25981417" w14:textId="77777777" w:rsidR="00D44ABD" w:rsidRDefault="00D44ABD" w:rsidP="00D44ABD">
      <w:pPr>
        <w:rPr>
          <w:rFonts w:eastAsia="宋体"/>
        </w:rPr>
      </w:pPr>
      <w:r>
        <w:rPr>
          <w:rFonts w:eastAsia="宋体"/>
        </w:rPr>
        <w:t>UAS NF/NEF:</w:t>
      </w:r>
    </w:p>
    <w:p w14:paraId="56477B37" w14:textId="77777777" w:rsidR="00D44ABD" w:rsidRDefault="00D44ABD" w:rsidP="00D44ABD">
      <w:pPr>
        <w:pStyle w:val="B1"/>
        <w:rPr>
          <w:rFonts w:eastAsia="宋体"/>
        </w:rPr>
      </w:pPr>
      <w:r>
        <w:rPr>
          <w:rFonts w:eastAsia="宋体"/>
        </w:rPr>
        <w:t>-</w:t>
      </w:r>
      <w:r>
        <w:rPr>
          <w:rFonts w:eastAsia="宋体"/>
        </w:rPr>
        <w:tab/>
        <w:t xml:space="preserve">Enhance </w:t>
      </w:r>
      <w:proofErr w:type="spellStart"/>
      <w:r>
        <w:rPr>
          <w:rFonts w:eastAsia="宋体"/>
        </w:rPr>
        <w:t>Nnef_AnalyticsExposure</w:t>
      </w:r>
      <w:proofErr w:type="spellEnd"/>
      <w:r>
        <w:rPr>
          <w:rFonts w:eastAsia="宋体"/>
        </w:rPr>
        <w:t xml:space="preserve"> service, </w:t>
      </w:r>
      <w:proofErr w:type="gramStart"/>
      <w:r>
        <w:rPr>
          <w:rFonts w:eastAsia="宋体"/>
        </w:rPr>
        <w:t>e.g.</w:t>
      </w:r>
      <w:proofErr w:type="gramEnd"/>
      <w:r>
        <w:rPr>
          <w:rFonts w:eastAsia="宋体"/>
        </w:rPr>
        <w:t xml:space="preserve"> additional parameters.</w:t>
      </w:r>
    </w:p>
    <w:p w14:paraId="0F4EC40D" w14:textId="77777777" w:rsidR="00D44ABD" w:rsidRDefault="00D44ABD" w:rsidP="00D44ABD">
      <w:pPr>
        <w:rPr>
          <w:rFonts w:eastAsia="宋体"/>
        </w:rPr>
      </w:pPr>
      <w:r>
        <w:rPr>
          <w:rFonts w:eastAsia="宋体"/>
        </w:rPr>
        <w:t>NWDAF:</w:t>
      </w:r>
    </w:p>
    <w:p w14:paraId="5BC3DCBF" w14:textId="77777777" w:rsidR="00D44ABD" w:rsidRDefault="00D44ABD" w:rsidP="00D44ABD">
      <w:pPr>
        <w:pStyle w:val="B1"/>
        <w:rPr>
          <w:rFonts w:eastAsia="宋体"/>
        </w:rPr>
      </w:pPr>
      <w:r>
        <w:rPr>
          <w:rFonts w:eastAsia="宋体"/>
        </w:rPr>
        <w:t>-</w:t>
      </w:r>
      <w:r>
        <w:rPr>
          <w:rFonts w:eastAsia="宋体"/>
        </w:rPr>
        <w:tab/>
        <w:t>Enhance the inputs and the outputs of Relative Proximity Analytics.</w:t>
      </w:r>
    </w:p>
    <w:p w14:paraId="03F863CE" w14:textId="77777777" w:rsidR="00D44ABD" w:rsidRDefault="00D44ABD" w:rsidP="00D44ABD">
      <w:pPr>
        <w:pStyle w:val="EditorsNote"/>
        <w:rPr>
          <w:rFonts w:eastAsia="宋体"/>
        </w:rPr>
      </w:pPr>
      <w:r>
        <w:rPr>
          <w:rFonts w:eastAsia="宋体"/>
        </w:rPr>
        <w:t>Editor's note:</w:t>
      </w:r>
      <w:r>
        <w:rPr>
          <w:rFonts w:eastAsia="宋体"/>
        </w:rPr>
        <w:tab/>
        <w:t>It is FFS if existing data is enough or enhancement is needed.</w:t>
      </w:r>
    </w:p>
    <w:p w14:paraId="6B199632" w14:textId="77777777" w:rsidR="00D44ABD" w:rsidRDefault="00D44ABD" w:rsidP="00D44ABD">
      <w:pPr>
        <w:rPr>
          <w:rFonts w:eastAsia="宋体"/>
        </w:rPr>
      </w:pPr>
      <w:r>
        <w:rPr>
          <w:rFonts w:eastAsia="宋体"/>
        </w:rPr>
        <w:t>USS/AF:</w:t>
      </w:r>
    </w:p>
    <w:p w14:paraId="4FA3FD7D" w14:textId="77777777" w:rsidR="00D44ABD" w:rsidRDefault="00D44ABD" w:rsidP="00D44ABD">
      <w:pPr>
        <w:pStyle w:val="B1"/>
        <w:rPr>
          <w:rFonts w:eastAsia="宋体"/>
        </w:rPr>
      </w:pPr>
      <w:r>
        <w:rPr>
          <w:rFonts w:eastAsia="宋体"/>
        </w:rPr>
        <w:t>-</w:t>
      </w:r>
      <w:r>
        <w:rPr>
          <w:rFonts w:eastAsia="宋体"/>
        </w:rPr>
        <w:tab/>
        <w:t>Enhance for supporting UAV/UAV-C trigger DAA service.</w:t>
      </w:r>
    </w:p>
    <w:p w14:paraId="61409207" w14:textId="77777777" w:rsidR="00D44ABD" w:rsidRDefault="00D44ABD" w:rsidP="00D44ABD">
      <w:pPr>
        <w:pStyle w:val="B1"/>
        <w:rPr>
          <w:rFonts w:eastAsia="宋体"/>
        </w:rPr>
      </w:pPr>
      <w:r>
        <w:rPr>
          <w:rFonts w:eastAsia="宋体"/>
        </w:rPr>
        <w:t>-</w:t>
      </w:r>
      <w:r>
        <w:rPr>
          <w:rFonts w:eastAsia="宋体"/>
        </w:rPr>
        <w:tab/>
        <w:t>Enhance for supporting AAM trigger network assist DAA service.</w:t>
      </w:r>
    </w:p>
    <w:p w14:paraId="03ACC620" w14:textId="052F0CC9" w:rsidR="00CA089A" w:rsidRPr="00D44ABD" w:rsidRDefault="00D44ABD" w:rsidP="00D44ABD">
      <w:pPr>
        <w:pStyle w:val="EditorsNote"/>
        <w:rPr>
          <w:rFonts w:eastAsia="宋体"/>
        </w:rPr>
      </w:pPr>
      <w:r>
        <w:rPr>
          <w:rFonts w:eastAsia="宋体"/>
        </w:rPr>
        <w:t>Editor's note:</w:t>
      </w:r>
      <w:r>
        <w:rPr>
          <w:rFonts w:eastAsia="宋体"/>
        </w:rPr>
        <w:tab/>
        <w:t>It is FFS other possible impacts related to services, entities and interfaces.</w:t>
      </w:r>
    </w:p>
    <w:p w14:paraId="3CCDA1DE" w14:textId="67B5DAA6" w:rsidR="003330C1" w:rsidRPr="003330C1" w:rsidRDefault="003330C1" w:rsidP="003330C1">
      <w:pPr>
        <w:rPr>
          <w:ins w:id="76" w:author="Huawei User" w:date="2024-04-17T11:29:00Z"/>
          <w:lang w:val="en-US" w:eastAsia="en-US"/>
        </w:rPr>
      </w:pPr>
      <w:ins w:id="77" w:author="Huawei User" w:date="2024-04-17T11:29:00Z">
        <w:r w:rsidRPr="003330C1">
          <w:rPr>
            <w:lang w:val="en-US" w:eastAsia="en-US"/>
          </w:rPr>
          <w:t>GMLC</w:t>
        </w:r>
      </w:ins>
      <w:ins w:id="78" w:author="Huawei User" w:date="2024-04-17T11:30:00Z">
        <w:r>
          <w:rPr>
            <w:lang w:val="en-US" w:eastAsia="en-US"/>
          </w:rPr>
          <w:t>/USS</w:t>
        </w:r>
      </w:ins>
      <w:ins w:id="79" w:author="Huawei User" w:date="2024-04-17T11:29:00Z">
        <w:r w:rsidRPr="003330C1">
          <w:rPr>
            <w:lang w:val="en-US" w:eastAsia="en-US"/>
          </w:rPr>
          <w:t>:</w:t>
        </w:r>
      </w:ins>
    </w:p>
    <w:p w14:paraId="706E3F6F" w14:textId="37C784A3" w:rsidR="00D44ABD" w:rsidRDefault="003330C1" w:rsidP="003330C1">
      <w:pPr>
        <w:rPr>
          <w:lang w:val="en-US" w:eastAsia="en-US"/>
        </w:rPr>
      </w:pPr>
      <w:ins w:id="80" w:author="Huawei User" w:date="2024-04-17T11:29:00Z">
        <w:r w:rsidRPr="003330C1">
          <w:rPr>
            <w:lang w:val="en-US" w:eastAsia="en-US"/>
          </w:rPr>
          <w:t>-</w:t>
        </w:r>
        <w:r w:rsidRPr="003330C1">
          <w:rPr>
            <w:lang w:val="en-US" w:eastAsia="en-US"/>
          </w:rPr>
          <w:tab/>
          <w:t>Support of calculate the relative positioning between any two UAV UEs.</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A1596" w14:textId="77777777" w:rsidR="00C62F11" w:rsidRDefault="00C62F11">
      <w:r>
        <w:separator/>
      </w:r>
    </w:p>
    <w:p w14:paraId="2F0ACC6C" w14:textId="77777777" w:rsidR="00C62F11" w:rsidRDefault="00C62F11"/>
  </w:endnote>
  <w:endnote w:type="continuationSeparator" w:id="0">
    <w:p w14:paraId="5DCC154F" w14:textId="77777777" w:rsidR="00C62F11" w:rsidRDefault="00C62F11">
      <w:r>
        <w:continuationSeparator/>
      </w:r>
    </w:p>
    <w:p w14:paraId="795A5F8C" w14:textId="77777777" w:rsidR="00C62F11" w:rsidRDefault="00C62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8EEE6" w14:textId="77777777" w:rsidR="00C62F11" w:rsidRDefault="00C62F11">
      <w:r>
        <w:separator/>
      </w:r>
    </w:p>
    <w:p w14:paraId="5FF1E42A" w14:textId="77777777" w:rsidR="00C62F11" w:rsidRDefault="00C62F11"/>
  </w:footnote>
  <w:footnote w:type="continuationSeparator" w:id="0">
    <w:p w14:paraId="51D98230" w14:textId="77777777" w:rsidR="00C62F11" w:rsidRDefault="00C62F11">
      <w:r>
        <w:continuationSeparator/>
      </w:r>
    </w:p>
    <w:p w14:paraId="20645670" w14:textId="77777777" w:rsidR="00C62F11" w:rsidRDefault="00C62F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8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A3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06"/>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F93"/>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0C1"/>
    <w:rsid w:val="003338BB"/>
    <w:rsid w:val="003349DF"/>
    <w:rsid w:val="00335D2E"/>
    <w:rsid w:val="0034141F"/>
    <w:rsid w:val="00345264"/>
    <w:rsid w:val="00346050"/>
    <w:rsid w:val="003463B5"/>
    <w:rsid w:val="00346876"/>
    <w:rsid w:val="00347802"/>
    <w:rsid w:val="0034785B"/>
    <w:rsid w:val="003517FA"/>
    <w:rsid w:val="003526A8"/>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F1"/>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08E"/>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52C"/>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864"/>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43E"/>
    <w:rsid w:val="007B1D42"/>
    <w:rsid w:val="007B1F16"/>
    <w:rsid w:val="007B2021"/>
    <w:rsid w:val="007B2860"/>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C5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C8"/>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F0"/>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1ED"/>
    <w:rsid w:val="00A32335"/>
    <w:rsid w:val="00A34195"/>
    <w:rsid w:val="00A34535"/>
    <w:rsid w:val="00A35FA2"/>
    <w:rsid w:val="00A36010"/>
    <w:rsid w:val="00A36832"/>
    <w:rsid w:val="00A42794"/>
    <w:rsid w:val="00A43593"/>
    <w:rsid w:val="00A438D9"/>
    <w:rsid w:val="00A446C3"/>
    <w:rsid w:val="00A45638"/>
    <w:rsid w:val="00A4628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66B"/>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F11"/>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ABD"/>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81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60"/>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AB"/>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EDE"/>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1840</Words>
  <Characters>10493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2024-04-18T23:16:00Z</dcterms:created>
  <dcterms:modified xsi:type="dcterms:W3CDTF">2024-04-18T23:16:00Z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(3)TahUuZnafCqwV0uV3+fwuWCesOXXo4noeveHM3Bn2wL7k9aK2BmqReqvebxlFd5VNtMuVeOF
CzzXnl8vZTJ1Q+TkWtG2ZUCDtDCZ4eGHGcFkG1TYrIP0xJTS2o35UzQvoNEREbOu2tYy4b6K
5D7Z38vwim6v2ytEy6KW6gof/p4KAawIKkgTVbK6CyTxjHjRFX9g2F19mjNUazgWtMYlGPYM
gX/lltPAT9yqPyWqM9</vt:lpwstr>
  </property>
  <property fmtid="{D5CDD505-2E9C-101B-9397-08002B2CF9AE}" pid="9" name="_2015_ms_pID_7253431">
    <vt:lpwstr>YFjR20syxOxvNDgFRAyyIAGhdF96amZH6ADdXAQVNAf3Ld+kKZ4WK1
+XNwRI0kFsqy41KAgxfa4JOPXYbZm3V1Gpl23meDIvNwd9uJ6BqCUhRpi9nRLNgcsDdhZGfu
NP94oN8GZQxwjvsThG26XoGxrmfOI+QImMMBFfYnuWFCITnUjakFnu3vMaaCJTskmVZElYPl
yXTlb4eNeL8sImgQHpc2RGdaqzanQMkZJanW</vt:lpwstr>
  </property>
  <property fmtid="{D5CDD505-2E9C-101B-9397-08002B2CF9AE}" pid="10" name="_2015_ms_pID_7253432">
    <vt:lpwstr>Qk2gBigT0M2MwjspobZqtws=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